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1A4F7278"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30</w:t>
      </w:r>
      <w:r w:rsidRPr="00B266B0">
        <w:rPr>
          <w:bCs/>
          <w:noProof w:val="0"/>
          <w:sz w:val="24"/>
          <w:szCs w:val="24"/>
        </w:rPr>
        <w:tab/>
      </w:r>
      <w:r w:rsidR="00017E30" w:rsidRPr="00017E30">
        <w:rPr>
          <w:bCs/>
          <w:noProof w:val="0"/>
          <w:sz w:val="24"/>
          <w:szCs w:val="24"/>
        </w:rPr>
        <w:t>R3-</w:t>
      </w:r>
      <w:r w:rsidR="008C4DD3" w:rsidRPr="00017E30">
        <w:rPr>
          <w:bCs/>
          <w:noProof w:val="0"/>
          <w:sz w:val="24"/>
          <w:szCs w:val="24"/>
        </w:rPr>
        <w:t>25</w:t>
      </w:r>
      <w:r w:rsidR="008C4DD3">
        <w:rPr>
          <w:bCs/>
          <w:noProof w:val="0"/>
          <w:sz w:val="24"/>
          <w:szCs w:val="24"/>
        </w:rPr>
        <w:t>8176</w:t>
      </w:r>
    </w:p>
    <w:p w14:paraId="64FDAE2B" w14:textId="6264C646" w:rsidR="00C5636F" w:rsidRPr="00B1063A" w:rsidRDefault="00832431" w:rsidP="00C5636F">
      <w:pPr>
        <w:pStyle w:val="Header"/>
        <w:tabs>
          <w:tab w:val="right" w:pos="9639"/>
        </w:tabs>
        <w:rPr>
          <w:bCs/>
          <w:noProof w:val="0"/>
          <w:sz w:val="24"/>
          <w:szCs w:val="24"/>
          <w:lang w:val="en-US"/>
        </w:rPr>
      </w:pPr>
      <w:bookmarkStart w:id="2" w:name="_Hlk196842422"/>
      <w:bookmarkEnd w:id="0"/>
      <w:r>
        <w:rPr>
          <w:rFonts w:cs="Arial"/>
          <w:sz w:val="24"/>
          <w:szCs w:val="24"/>
          <w:lang w:val="en-US"/>
        </w:rPr>
        <w:t>Dallas</w:t>
      </w:r>
      <w:r w:rsidR="00C5636F">
        <w:rPr>
          <w:rFonts w:cs="Arial"/>
          <w:sz w:val="24"/>
          <w:szCs w:val="24"/>
          <w:lang w:val="en-US"/>
        </w:rPr>
        <w:t xml:space="preserve">, </w:t>
      </w:r>
      <w:r>
        <w:rPr>
          <w:rFonts w:cs="Arial"/>
          <w:sz w:val="24"/>
          <w:szCs w:val="24"/>
          <w:lang w:val="en-US"/>
        </w:rPr>
        <w:t>USA</w:t>
      </w:r>
      <w:r w:rsidR="00C5636F">
        <w:rPr>
          <w:rFonts w:cs="Arial"/>
          <w:sz w:val="24"/>
          <w:szCs w:val="24"/>
          <w:lang w:val="en-US"/>
        </w:rPr>
        <w:t xml:space="preserve">, </w:t>
      </w:r>
      <w:r w:rsidR="005729C6">
        <w:rPr>
          <w:rFonts w:cs="Arial"/>
          <w:sz w:val="24"/>
          <w:szCs w:val="24"/>
          <w:lang w:val="en-US"/>
        </w:rPr>
        <w:t>1</w:t>
      </w:r>
      <w:r>
        <w:rPr>
          <w:rFonts w:cs="Arial"/>
          <w:sz w:val="24"/>
          <w:szCs w:val="24"/>
          <w:lang w:val="en-US"/>
        </w:rPr>
        <w:t>7</w:t>
      </w:r>
      <w:r w:rsidR="00C5636F">
        <w:rPr>
          <w:rFonts w:cs="Arial"/>
          <w:sz w:val="24"/>
          <w:szCs w:val="24"/>
          <w:lang w:val="en-US"/>
        </w:rPr>
        <w:t xml:space="preserve"> </w:t>
      </w:r>
      <w:r w:rsidR="00C5636F" w:rsidRPr="00782170">
        <w:rPr>
          <w:rFonts w:cs="Arial"/>
          <w:sz w:val="24"/>
          <w:szCs w:val="24"/>
          <w:lang w:val="en-US"/>
        </w:rPr>
        <w:t xml:space="preserve">– </w:t>
      </w:r>
      <w:r>
        <w:rPr>
          <w:rFonts w:cs="Arial"/>
          <w:sz w:val="24"/>
          <w:szCs w:val="24"/>
          <w:lang w:val="en-US"/>
        </w:rPr>
        <w:t>21</w:t>
      </w:r>
      <w:r w:rsidR="00C5636F" w:rsidRPr="00782170">
        <w:rPr>
          <w:rFonts w:cs="Arial"/>
          <w:sz w:val="24"/>
          <w:szCs w:val="24"/>
          <w:lang w:val="en-US"/>
        </w:rPr>
        <w:t xml:space="preserve"> </w:t>
      </w:r>
      <w:r w:rsidR="00A16BDC">
        <w:rPr>
          <w:rFonts w:cs="Arial"/>
          <w:sz w:val="24"/>
          <w:szCs w:val="24"/>
          <w:lang w:val="en-US"/>
        </w:rPr>
        <w:t>November</w:t>
      </w:r>
      <w:r w:rsidR="00C5636F" w:rsidRPr="00C84ED9">
        <w:rPr>
          <w:rFonts w:cs="Arial"/>
          <w:sz w:val="24"/>
          <w:szCs w:val="24"/>
          <w:lang w:val="en-US"/>
        </w:rPr>
        <w:t>, 202</w:t>
      </w:r>
      <w:r w:rsidR="00C5636F">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266EC664"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12.2.1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789ABB9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B41E2">
        <w:rPr>
          <w:rFonts w:ascii="Arial" w:hAnsi="Arial" w:cs="Arial"/>
          <w:b/>
          <w:bCs/>
          <w:sz w:val="24"/>
        </w:rPr>
        <w:t>Multi-hop UE trajectory across gNBs</w:t>
      </w:r>
    </w:p>
    <w:p w14:paraId="52AE1161" w14:textId="79FF2E4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004FF">
        <w:rPr>
          <w:rFonts w:ascii="Arial" w:hAnsi="Arial" w:cs="Arial"/>
          <w:b/>
          <w:bCs/>
          <w:sz w:val="24"/>
        </w:rPr>
        <w:t>p</w:t>
      </w:r>
      <w:r w:rsidR="006E4FE6">
        <w:rPr>
          <w:rFonts w:ascii="Arial" w:hAnsi="Arial" w:cs="Arial"/>
          <w:b/>
          <w:bCs/>
          <w:sz w:val="24"/>
        </w:rPr>
        <w:t xml:space="preserve">seudo </w:t>
      </w:r>
      <w:r w:rsidR="00E004FF">
        <w:rPr>
          <w:rFonts w:ascii="Arial" w:hAnsi="Arial" w:cs="Arial"/>
          <w:b/>
          <w:bCs/>
          <w:sz w:val="24"/>
        </w:rPr>
        <w:t>CR</w:t>
      </w:r>
    </w:p>
    <w:p w14:paraId="7ADD88CE" w14:textId="77777777" w:rsidR="00E9131E" w:rsidRDefault="00CD4C7B" w:rsidP="004F3EF6">
      <w:pPr>
        <w:pStyle w:val="Heading1"/>
      </w:pPr>
      <w:r w:rsidRPr="006E13D1">
        <w:t>1</w:t>
      </w:r>
      <w:r w:rsidRPr="006E13D1">
        <w:tab/>
      </w:r>
      <w:r w:rsidR="0056573F">
        <w:t>Introduction</w:t>
      </w:r>
    </w:p>
    <w:p w14:paraId="2F0B2979" w14:textId="77777777" w:rsidR="00322185" w:rsidRDefault="00322185"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the last meeting we made the following agreements:</w:t>
      </w:r>
    </w:p>
    <w:p w14:paraId="4E5E6155" w14:textId="77777777" w:rsidR="00322185" w:rsidRDefault="00322185" w:rsidP="00C0653F">
      <w:pPr>
        <w:pStyle w:val="paragraph"/>
        <w:tabs>
          <w:tab w:val="left" w:pos="5740"/>
        </w:tabs>
        <w:spacing w:before="0" w:beforeAutospacing="0" w:after="0" w:afterAutospacing="0"/>
        <w:jc w:val="both"/>
        <w:textAlignment w:val="baseline"/>
        <w:rPr>
          <w:sz w:val="20"/>
          <w:szCs w:val="20"/>
          <w:lang w:val="en-GB"/>
        </w:rPr>
      </w:pPr>
    </w:p>
    <w:p w14:paraId="6F3D820F"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 xml:space="preserve">Multi-hop predicted UE trajectory across gNBs consists of a list of cells belonging to one or more gNBs where the UE is expected to connect and these cells are listed in chronological order. </w:t>
      </w:r>
    </w:p>
    <w:p w14:paraId="3787B3B8"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The following solutions are considered for supporting multi-hop UE trajectory:</w:t>
      </w:r>
    </w:p>
    <w:p w14:paraId="6C065A21"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AI/ML Model Training is located in the OAM and AI/ML Model Inference is located in the gNB.</w:t>
      </w:r>
    </w:p>
    <w:p w14:paraId="4ABC9E59"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AI/ML Model Training and AI/ML Model Inference are both located in the gNB.</w:t>
      </w:r>
    </w:p>
    <w:p w14:paraId="411387A3"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In case of CU-DU split architecture, the following solutions are possible:</w:t>
      </w:r>
    </w:p>
    <w:p w14:paraId="254740BF"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 xml:space="preserve">AI/ML Model Training is located in the OAM and AI/ML Model Inference is located in the gNB-CU. </w:t>
      </w:r>
    </w:p>
    <w:p w14:paraId="398BB2A2"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AI/ML Model Training and Model Inference are both located in the gNB-CU.</w:t>
      </w:r>
    </w:p>
    <w:p w14:paraId="5F2F97E3" w14:textId="75089FC5" w:rsidR="00322185" w:rsidRPr="008020F4" w:rsidRDefault="00322185" w:rsidP="00322185">
      <w:pPr>
        <w:widowControl w:val="0"/>
        <w:spacing w:line="276" w:lineRule="auto"/>
        <w:rPr>
          <w:rFonts w:cs="Calibri"/>
          <w:b/>
          <w:color w:val="008000"/>
        </w:rPr>
      </w:pPr>
      <w:r w:rsidRPr="008020F4">
        <w:rPr>
          <w:rFonts w:cs="Calibri"/>
          <w:b/>
          <w:color w:val="008000"/>
        </w:rPr>
        <w:t>Focus on cell-based granularity for measured and predicted multi-hop UE trajectory.</w:t>
      </w:r>
    </w:p>
    <w:p w14:paraId="3FE2D494"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Study multi-hop UE trajectory for L3 HO.</w:t>
      </w:r>
    </w:p>
    <w:p w14:paraId="3AD0F960" w14:textId="77777777" w:rsidR="00322185" w:rsidRPr="008020F4" w:rsidRDefault="00322185" w:rsidP="00322185">
      <w:pPr>
        <w:rPr>
          <w:rFonts w:cs="Calibri"/>
          <w:b/>
          <w:bCs/>
          <w:color w:val="008000"/>
        </w:rPr>
      </w:pPr>
      <w:r w:rsidRPr="008020F4">
        <w:rPr>
          <w:rFonts w:cs="Calibri"/>
          <w:b/>
          <w:bCs/>
          <w:color w:val="008000"/>
        </w:rPr>
        <w:t>The delivery of the measured&amp;predicted cell-based multi-hop UE trajectory should not impact the core network.</w:t>
      </w:r>
    </w:p>
    <w:p w14:paraId="7DFBA0C7" w14:textId="77777777" w:rsidR="00322185" w:rsidRPr="008020F4" w:rsidRDefault="00322185" w:rsidP="00322185">
      <w:pPr>
        <w:rPr>
          <w:rFonts w:cs="Calibri"/>
          <w:b/>
          <w:bCs/>
          <w:color w:val="008000"/>
        </w:rPr>
      </w:pPr>
      <w:r w:rsidRPr="008020F4">
        <w:rPr>
          <w:rFonts w:cs="Calibri"/>
          <w:b/>
          <w:bCs/>
          <w:color w:val="008000"/>
        </w:rPr>
        <w:t>The request and reporting to support measured multi-hop UE trajectory between gNBs should utilize the Data Collection Reporting Initiation procedure and Data Collection Reporting procedure, at least for the first hop.</w:t>
      </w:r>
    </w:p>
    <w:p w14:paraId="23B0C267" w14:textId="32AACD46" w:rsidR="007F7F89" w:rsidRDefault="007F7F89" w:rsidP="007F7F89">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During the discussions, companies brought up questions related to the use case of predicted multi-hop trajectory and the scenarios of interest. Namely, it was discussed whether predicted multi-hop trajectory is to be consumed internally by the predicting node or whether there is </w:t>
      </w:r>
      <w:r w:rsidR="00E10D0B">
        <w:rPr>
          <w:sz w:val="20"/>
          <w:szCs w:val="20"/>
          <w:lang w:val="en-GB"/>
        </w:rPr>
        <w:t xml:space="preserve">a </w:t>
      </w:r>
      <w:r>
        <w:rPr>
          <w:sz w:val="20"/>
          <w:szCs w:val="20"/>
          <w:lang w:val="en-GB"/>
        </w:rPr>
        <w:t xml:space="preserve">benefit to forward the predicted information to a neighbour node. If the predicted multi-hop trajectory is transferred to a neighbour node, the expected node’s behavior was discussed. Namely, it was discussed whether a receiving node shall further forward the received predicted trajectory as received, or whether it is allowed to modify it, or even stop the forwarding. </w:t>
      </w:r>
    </w:p>
    <w:p w14:paraId="140E9573" w14:textId="77777777" w:rsidR="007F7F89" w:rsidRDefault="007F7F89" w:rsidP="00C0653F">
      <w:pPr>
        <w:pStyle w:val="paragraph"/>
        <w:tabs>
          <w:tab w:val="left" w:pos="5740"/>
        </w:tabs>
        <w:spacing w:before="0" w:beforeAutospacing="0" w:after="0" w:afterAutospacing="0"/>
        <w:jc w:val="both"/>
        <w:textAlignment w:val="baseline"/>
        <w:rPr>
          <w:sz w:val="20"/>
          <w:szCs w:val="20"/>
          <w:lang w:val="en-GB"/>
        </w:rPr>
      </w:pPr>
    </w:p>
    <w:p w14:paraId="16966BC3" w14:textId="7E6989E4" w:rsidR="007F7F89" w:rsidRDefault="007F7F89"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addition, different options for the data collection of measured UE Trajectory to enable the receiving node of the data to train a model to predict multi-hop UE Trajectory were discussed and captured </w:t>
      </w:r>
      <w:r w:rsidR="008C1C6D">
        <w:rPr>
          <w:sz w:val="20"/>
          <w:szCs w:val="20"/>
          <w:lang w:val="en-GB"/>
        </w:rPr>
        <w:t>as open points:</w:t>
      </w:r>
    </w:p>
    <w:p w14:paraId="1859C00F" w14:textId="77777777" w:rsidR="00832431" w:rsidRDefault="00832431" w:rsidP="00C0653F">
      <w:pPr>
        <w:pStyle w:val="paragraph"/>
        <w:tabs>
          <w:tab w:val="left" w:pos="5740"/>
        </w:tabs>
        <w:spacing w:before="0" w:beforeAutospacing="0" w:after="0" w:afterAutospacing="0"/>
        <w:jc w:val="both"/>
        <w:textAlignment w:val="baseline"/>
        <w:rPr>
          <w:sz w:val="20"/>
          <w:szCs w:val="20"/>
          <w:lang w:val="en-GB"/>
        </w:rPr>
      </w:pPr>
    </w:p>
    <w:p w14:paraId="27D4D78A" w14:textId="77777777" w:rsidR="00832431" w:rsidRPr="00832431" w:rsidRDefault="00832431" w:rsidP="00832431">
      <w:pPr>
        <w:widowControl w:val="0"/>
        <w:spacing w:line="276" w:lineRule="auto"/>
        <w:ind w:left="144" w:hanging="144"/>
        <w:rPr>
          <w:color w:val="0070C0"/>
        </w:rPr>
      </w:pPr>
      <w:r w:rsidRPr="00832431">
        <w:rPr>
          <w:color w:val="0070C0"/>
        </w:rPr>
        <w:t>How to transfer measurement feedback:</w:t>
      </w:r>
    </w:p>
    <w:p w14:paraId="2B5D7EDC" w14:textId="77777777" w:rsidR="00832431" w:rsidRPr="00832431" w:rsidRDefault="00832431" w:rsidP="00832431">
      <w:pPr>
        <w:widowControl w:val="0"/>
        <w:spacing w:line="276" w:lineRule="auto"/>
        <w:ind w:left="144" w:hanging="144"/>
        <w:rPr>
          <w:color w:val="0070C0"/>
        </w:rPr>
      </w:pPr>
      <w:r w:rsidRPr="00832431">
        <w:rPr>
          <w:color w:val="0070C0"/>
        </w:rPr>
        <w:t>•</w:t>
      </w:r>
      <w:r w:rsidRPr="00832431">
        <w:rPr>
          <w:color w:val="0070C0"/>
        </w:rPr>
        <w:tab/>
        <w:t>Option1: Parallel transmission from each hop gNB to the initial source gNB (i.e., Node2 to Node1, Node3 to Node1)</w:t>
      </w:r>
    </w:p>
    <w:p w14:paraId="3CD87A77" w14:textId="77777777" w:rsidR="00832431" w:rsidRPr="00AB65C9" w:rsidRDefault="00832431" w:rsidP="00832431">
      <w:pPr>
        <w:widowControl w:val="0"/>
        <w:spacing w:line="276" w:lineRule="auto"/>
        <w:ind w:left="144" w:hanging="144"/>
        <w:rPr>
          <w:color w:val="0070C0"/>
        </w:rPr>
      </w:pPr>
      <w:r w:rsidRPr="00D51D08">
        <w:rPr>
          <w:color w:val="0070C0"/>
        </w:rPr>
        <w:t>•</w:t>
      </w:r>
      <w:r w:rsidRPr="00D51D08">
        <w:rPr>
          <w:color w:val="0070C0"/>
        </w:rPr>
        <w:tab/>
      </w:r>
      <w:r w:rsidRPr="00AB65C9">
        <w:rPr>
          <w:color w:val="0070C0"/>
        </w:rPr>
        <w:t>Option2: Hop-by-hop transmission (i.e., Node3 to Node2, Node2 to Node1)</w:t>
      </w:r>
    </w:p>
    <w:p w14:paraId="57DEF814" w14:textId="77777777" w:rsidR="00832431" w:rsidRPr="00832431" w:rsidRDefault="00832431" w:rsidP="00832431">
      <w:pPr>
        <w:widowControl w:val="0"/>
        <w:spacing w:line="276" w:lineRule="auto"/>
        <w:ind w:left="144" w:hanging="144"/>
        <w:rPr>
          <w:color w:val="0070C0"/>
        </w:rPr>
      </w:pPr>
      <w:r w:rsidRPr="00832431">
        <w:rPr>
          <w:color w:val="0070C0"/>
        </w:rPr>
        <w:t>•</w:t>
      </w:r>
      <w:r w:rsidRPr="00832431">
        <w:rPr>
          <w:color w:val="0070C0"/>
        </w:rPr>
        <w:tab/>
        <w:t>Option3: Final-hop to initial-hop transmission (i.e., Node2 to Node3, Node3 to Node1)</w:t>
      </w:r>
    </w:p>
    <w:p w14:paraId="1FDFF0BB" w14:textId="77777777" w:rsidR="00832431" w:rsidRPr="00832431" w:rsidRDefault="00832431" w:rsidP="00832431">
      <w:pPr>
        <w:widowControl w:val="0"/>
        <w:spacing w:line="276" w:lineRule="auto"/>
        <w:ind w:left="144" w:hanging="144"/>
        <w:rPr>
          <w:color w:val="0070C0"/>
        </w:rPr>
      </w:pPr>
      <w:r w:rsidRPr="00832431">
        <w:rPr>
          <w:color w:val="0070C0"/>
        </w:rPr>
        <w:t>•</w:t>
      </w:r>
      <w:r w:rsidRPr="00832431">
        <w:rPr>
          <w:color w:val="0070C0"/>
        </w:rPr>
        <w:tab/>
        <w:t>Option4: Measured UE trajectory transfer via AMF (i.e. Node3 to AMF, AMF to Node1).</w:t>
      </w:r>
    </w:p>
    <w:p w14:paraId="4C2EB853" w14:textId="77777777" w:rsidR="00832431" w:rsidRDefault="00832431" w:rsidP="00C0653F">
      <w:pPr>
        <w:pStyle w:val="paragraph"/>
        <w:tabs>
          <w:tab w:val="left" w:pos="5740"/>
        </w:tabs>
        <w:spacing w:before="0" w:beforeAutospacing="0" w:after="0" w:afterAutospacing="0"/>
        <w:jc w:val="both"/>
        <w:textAlignment w:val="baseline"/>
        <w:rPr>
          <w:sz w:val="20"/>
          <w:szCs w:val="20"/>
          <w:lang w:val="en-GB"/>
        </w:rPr>
      </w:pPr>
    </w:p>
    <w:p w14:paraId="53CC202D" w14:textId="77777777" w:rsidR="00ED7F62" w:rsidRDefault="00ED7F62" w:rsidP="00B21E50">
      <w:pPr>
        <w:pStyle w:val="paragraph"/>
        <w:tabs>
          <w:tab w:val="left" w:pos="5740"/>
        </w:tabs>
        <w:spacing w:before="0" w:beforeAutospacing="0" w:after="0" w:afterAutospacing="0"/>
        <w:jc w:val="both"/>
        <w:textAlignment w:val="baseline"/>
        <w:rPr>
          <w:sz w:val="20"/>
          <w:szCs w:val="20"/>
          <w:lang w:val="en-GB"/>
        </w:rPr>
      </w:pPr>
    </w:p>
    <w:p w14:paraId="6DD9EA65" w14:textId="19D4D377" w:rsidR="00F05D19" w:rsidRPr="00AB65C9" w:rsidRDefault="00832431" w:rsidP="00B21E50">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this </w:t>
      </w:r>
      <w:r w:rsidR="009C1C8D">
        <w:rPr>
          <w:sz w:val="20"/>
          <w:szCs w:val="20"/>
          <w:lang w:val="en-GB"/>
        </w:rPr>
        <w:t xml:space="preserve">paper, </w:t>
      </w:r>
      <w:r>
        <w:rPr>
          <w:sz w:val="20"/>
          <w:szCs w:val="20"/>
          <w:lang w:val="en-GB"/>
        </w:rPr>
        <w:t>we provide our views with respect to the above aspects.</w:t>
      </w:r>
      <w:r w:rsidR="00502AF8">
        <w:rPr>
          <w:sz w:val="20"/>
          <w:szCs w:val="20"/>
          <w:lang w:val="en-GB"/>
        </w:rPr>
        <w:t xml:space="preserve"> We also provide a TP for the </w:t>
      </w:r>
      <w:r w:rsidR="00502AF8" w:rsidRPr="00AB65C9">
        <w:rPr>
          <w:sz w:val="20"/>
          <w:szCs w:val="20"/>
          <w:lang w:val="en-GB"/>
        </w:rPr>
        <w:t>pseudo CR to TR 38.745</w:t>
      </w:r>
      <w:r w:rsidR="00DB1BA0">
        <w:rPr>
          <w:sz w:val="20"/>
          <w:szCs w:val="20"/>
          <w:lang w:val="en-GB"/>
        </w:rPr>
        <w:t xml:space="preserve"> in the Annex.</w:t>
      </w:r>
    </w:p>
    <w:p w14:paraId="567CB753" w14:textId="399D75B8" w:rsidR="00F05D19" w:rsidRPr="0057332E" w:rsidRDefault="00F05D19" w:rsidP="0057332E">
      <w:pPr>
        <w:pStyle w:val="Heading1"/>
      </w:pPr>
      <w:r>
        <w:t>2</w:t>
      </w:r>
      <w:r w:rsidRPr="006E13D1">
        <w:tab/>
      </w:r>
      <w:r>
        <w:t>Discussion</w:t>
      </w:r>
    </w:p>
    <w:p w14:paraId="12A3EB09" w14:textId="64BB8225" w:rsidR="00060334" w:rsidRPr="009439A7" w:rsidRDefault="00060334" w:rsidP="00060334">
      <w:pPr>
        <w:pStyle w:val="Heading2"/>
        <w:ind w:left="0" w:firstLine="0"/>
        <w:rPr>
          <w:rFonts w:eastAsia="Nokia Pure Text Light"/>
        </w:rPr>
      </w:pPr>
      <w:r>
        <w:rPr>
          <w:rFonts w:eastAsia="Nokia Pure Text Light"/>
        </w:rPr>
        <w:t>2.</w:t>
      </w:r>
      <w:r w:rsidR="0057332E">
        <w:rPr>
          <w:rFonts w:eastAsia="Nokia Pure Text Light"/>
        </w:rPr>
        <w:t>1</w:t>
      </w:r>
      <w:r>
        <w:rPr>
          <w:rFonts w:eastAsia="Nokia Pure Text Light"/>
        </w:rPr>
        <w:t xml:space="preserve"> Use Case </w:t>
      </w:r>
      <w:r w:rsidR="00B474FD">
        <w:rPr>
          <w:rFonts w:eastAsia="Nokia Pure Text Light"/>
        </w:rPr>
        <w:t>Description</w:t>
      </w:r>
    </w:p>
    <w:p w14:paraId="5AD57882" w14:textId="25795248" w:rsidR="00D34D3A" w:rsidRPr="00AB65C9" w:rsidRDefault="004E6F7A" w:rsidP="00060334">
      <w:pPr>
        <w:pStyle w:val="paragraph"/>
        <w:tabs>
          <w:tab w:val="left" w:pos="5740"/>
        </w:tabs>
        <w:spacing w:before="0" w:beforeAutospacing="0" w:after="0" w:afterAutospacing="0"/>
        <w:jc w:val="both"/>
        <w:textAlignment w:val="baseline"/>
        <w:rPr>
          <w:rFonts w:eastAsia="Nokia Pure Text Light"/>
          <w:sz w:val="22"/>
          <w:szCs w:val="22"/>
          <w:lang w:val="en-GB"/>
        </w:rPr>
      </w:pPr>
      <w:r w:rsidRPr="007660FD">
        <w:rPr>
          <w:rFonts w:eastAsia="Nokia Pure Text Light"/>
          <w:sz w:val="22"/>
          <w:szCs w:val="22"/>
          <w:lang w:val="en-GB"/>
        </w:rPr>
        <w:t>T</w:t>
      </w:r>
      <w:r w:rsidR="00D34D3A" w:rsidRPr="007660FD">
        <w:rPr>
          <w:rFonts w:eastAsia="Nokia Pure Text Light"/>
          <w:sz w:val="22"/>
          <w:szCs w:val="22"/>
          <w:lang w:val="en-GB"/>
        </w:rPr>
        <w:t xml:space="preserve">he first aspect that needs to be addressed with respect to predicted multi-hop UE trajectory is the use case for which this will be useful. </w:t>
      </w:r>
      <w:r w:rsidR="004D777C" w:rsidRPr="007660FD">
        <w:rPr>
          <w:rFonts w:eastAsia="Nokia Pure Text Light"/>
          <w:sz w:val="22"/>
          <w:szCs w:val="22"/>
          <w:lang w:val="en-GB"/>
        </w:rPr>
        <w:t>In Rel</w:t>
      </w:r>
      <w:r w:rsidR="004D777C" w:rsidRPr="00AB65C9">
        <w:rPr>
          <w:rFonts w:eastAsia="Nokia Pure Text Light"/>
          <w:sz w:val="22"/>
          <w:szCs w:val="22"/>
          <w:lang w:val="en-GB"/>
        </w:rPr>
        <w:t>-18, it was assumed that the usage of p</w:t>
      </w:r>
      <w:r w:rsidR="00D34D3A" w:rsidRPr="00AB65C9">
        <w:rPr>
          <w:rFonts w:eastAsia="Nokia Pure Text Light"/>
          <w:sz w:val="22"/>
          <w:szCs w:val="22"/>
          <w:lang w:val="en-GB"/>
        </w:rPr>
        <w:t>redicted UE Trajectory</w:t>
      </w:r>
      <w:r w:rsidR="004D777C" w:rsidRPr="00AB65C9">
        <w:rPr>
          <w:rFonts w:eastAsia="Nokia Pure Text Light"/>
          <w:sz w:val="22"/>
          <w:szCs w:val="22"/>
          <w:lang w:val="en-GB"/>
        </w:rPr>
        <w:t xml:space="preserve"> is to enable a node to</w:t>
      </w:r>
      <w:r w:rsidR="00D34D3A" w:rsidRPr="00AB65C9">
        <w:rPr>
          <w:rFonts w:eastAsia="Nokia Pure Text Light"/>
          <w:sz w:val="22"/>
          <w:szCs w:val="22"/>
          <w:lang w:val="en-GB"/>
        </w:rPr>
        <w:t xml:space="preserve">: </w:t>
      </w:r>
    </w:p>
    <w:p w14:paraId="303AEC63" w14:textId="77777777" w:rsidR="00D34D3A" w:rsidRDefault="00D34D3A" w:rsidP="00060334">
      <w:pPr>
        <w:pStyle w:val="paragraph"/>
        <w:tabs>
          <w:tab w:val="left" w:pos="5740"/>
        </w:tabs>
        <w:spacing w:before="0" w:beforeAutospacing="0" w:after="0" w:afterAutospacing="0"/>
        <w:jc w:val="both"/>
        <w:textAlignment w:val="baseline"/>
        <w:rPr>
          <w:rFonts w:eastAsia="Nokia Pure Text Light"/>
          <w:sz w:val="20"/>
          <w:szCs w:val="20"/>
          <w:lang w:val="en-GB"/>
        </w:rPr>
      </w:pPr>
    </w:p>
    <w:p w14:paraId="6E75C00C" w14:textId="4CD81953" w:rsidR="00915BD9" w:rsidRDefault="004D777C" w:rsidP="003415B1">
      <w:pPr>
        <w:pStyle w:val="ListParagraph"/>
        <w:numPr>
          <w:ilvl w:val="0"/>
          <w:numId w:val="37"/>
        </w:numPr>
        <w:ind w:leftChars="0"/>
        <w:jc w:val="both"/>
        <w:rPr>
          <w:sz w:val="22"/>
          <w:szCs w:val="22"/>
        </w:rPr>
      </w:pPr>
      <w:r w:rsidRPr="0033458B">
        <w:rPr>
          <w:rFonts w:eastAsia="Nokia Pure Text Light"/>
          <w:b/>
          <w:bCs/>
          <w:szCs w:val="20"/>
        </w:rPr>
        <w:t>P</w:t>
      </w:r>
      <w:r w:rsidR="00915BD9" w:rsidRPr="0077739C">
        <w:rPr>
          <w:b/>
          <w:bCs/>
          <w:sz w:val="22"/>
          <w:szCs w:val="22"/>
        </w:rPr>
        <w:t>erform handover preparation</w:t>
      </w:r>
      <w:r w:rsidR="00915BD9">
        <w:rPr>
          <w:sz w:val="22"/>
          <w:szCs w:val="22"/>
        </w:rPr>
        <w:t xml:space="preserve">: </w:t>
      </w:r>
      <w:r>
        <w:rPr>
          <w:sz w:val="22"/>
          <w:szCs w:val="22"/>
        </w:rPr>
        <w:t xml:space="preserve">Based on the output of a predicted </w:t>
      </w:r>
      <w:r w:rsidR="00915BD9">
        <w:rPr>
          <w:sz w:val="22"/>
          <w:szCs w:val="22"/>
        </w:rPr>
        <w:t>UE trajectory</w:t>
      </w:r>
      <w:r>
        <w:rPr>
          <w:sz w:val="22"/>
          <w:szCs w:val="22"/>
        </w:rPr>
        <w:t xml:space="preserve"> AI/ML </w:t>
      </w:r>
      <w:r w:rsidR="00915BD9">
        <w:rPr>
          <w:sz w:val="22"/>
          <w:szCs w:val="22"/>
        </w:rPr>
        <w:t>Model</w:t>
      </w:r>
      <w:r>
        <w:rPr>
          <w:sz w:val="22"/>
          <w:szCs w:val="22"/>
        </w:rPr>
        <w:t>, a node can</w:t>
      </w:r>
      <w:r w:rsidR="00915BD9" w:rsidDel="004D777C">
        <w:rPr>
          <w:sz w:val="22"/>
          <w:szCs w:val="22"/>
        </w:rPr>
        <w:t xml:space="preserve"> </w:t>
      </w:r>
      <w:r w:rsidR="00915BD9">
        <w:rPr>
          <w:sz w:val="22"/>
          <w:szCs w:val="22"/>
        </w:rPr>
        <w:t>determin</w:t>
      </w:r>
      <w:r>
        <w:rPr>
          <w:sz w:val="22"/>
          <w:szCs w:val="22"/>
        </w:rPr>
        <w:t>e</w:t>
      </w:r>
      <w:r w:rsidR="00915BD9">
        <w:rPr>
          <w:sz w:val="22"/>
          <w:szCs w:val="22"/>
        </w:rPr>
        <w:t xml:space="preserve"> </w:t>
      </w:r>
      <w:r>
        <w:rPr>
          <w:sz w:val="22"/>
          <w:szCs w:val="22"/>
        </w:rPr>
        <w:t xml:space="preserve">a list </w:t>
      </w:r>
      <w:r w:rsidR="00915BD9">
        <w:rPr>
          <w:sz w:val="22"/>
          <w:szCs w:val="22"/>
        </w:rPr>
        <w:t xml:space="preserve">of candidate </w:t>
      </w:r>
      <w:r w:rsidR="005E3901">
        <w:rPr>
          <w:sz w:val="22"/>
          <w:szCs w:val="22"/>
        </w:rPr>
        <w:t>nodes</w:t>
      </w:r>
      <w:r>
        <w:rPr>
          <w:sz w:val="22"/>
          <w:szCs w:val="22"/>
        </w:rPr>
        <w:t>/</w:t>
      </w:r>
      <w:r w:rsidR="00915BD9">
        <w:rPr>
          <w:sz w:val="22"/>
          <w:szCs w:val="22"/>
        </w:rPr>
        <w:t>cell(s</w:t>
      </w:r>
      <w:r w:rsidR="005E3901" w:rsidDel="004D777C">
        <w:rPr>
          <w:sz w:val="22"/>
          <w:szCs w:val="22"/>
        </w:rPr>
        <w:t>)</w:t>
      </w:r>
      <w:r w:rsidR="00915BD9">
        <w:rPr>
          <w:sz w:val="22"/>
          <w:szCs w:val="22"/>
        </w:rPr>
        <w:t xml:space="preserve"> to initiate handover preparation</w:t>
      </w:r>
      <w:r w:rsidR="00242295">
        <w:rPr>
          <w:sz w:val="22"/>
          <w:szCs w:val="22"/>
        </w:rPr>
        <w:t xml:space="preserve">. </w:t>
      </w:r>
    </w:p>
    <w:p w14:paraId="3404000E" w14:textId="03E8CB2F" w:rsidR="009C1C8D" w:rsidRPr="0033458B" w:rsidRDefault="004D777C" w:rsidP="009C1C8D">
      <w:pPr>
        <w:pStyle w:val="ListParagraph"/>
        <w:numPr>
          <w:ilvl w:val="0"/>
          <w:numId w:val="37"/>
        </w:numPr>
        <w:ind w:leftChars="0"/>
        <w:jc w:val="both"/>
        <w:rPr>
          <w:sz w:val="22"/>
          <w:szCs w:val="22"/>
        </w:rPr>
      </w:pPr>
      <w:r>
        <w:rPr>
          <w:b/>
          <w:bCs/>
          <w:sz w:val="22"/>
          <w:szCs w:val="22"/>
        </w:rPr>
        <w:t>P</w:t>
      </w:r>
      <w:r w:rsidR="0077739C" w:rsidRPr="0077739C">
        <w:rPr>
          <w:b/>
          <w:bCs/>
          <w:sz w:val="22"/>
          <w:szCs w:val="22"/>
        </w:rPr>
        <w:t>erform a handover execution</w:t>
      </w:r>
      <w:r w:rsidR="0077739C">
        <w:rPr>
          <w:sz w:val="22"/>
          <w:szCs w:val="22"/>
        </w:rPr>
        <w:t xml:space="preserve">: </w:t>
      </w:r>
      <w:r>
        <w:rPr>
          <w:sz w:val="22"/>
          <w:szCs w:val="22"/>
        </w:rPr>
        <w:t xml:space="preserve">Based on the output of a predicted </w:t>
      </w:r>
      <w:r w:rsidR="0077739C">
        <w:rPr>
          <w:sz w:val="22"/>
          <w:szCs w:val="22"/>
        </w:rPr>
        <w:t>UE</w:t>
      </w:r>
      <w:r>
        <w:rPr>
          <w:sz w:val="22"/>
          <w:szCs w:val="22"/>
        </w:rPr>
        <w:t xml:space="preserve"> </w:t>
      </w:r>
      <w:r w:rsidR="0077739C">
        <w:rPr>
          <w:sz w:val="22"/>
          <w:szCs w:val="22"/>
        </w:rPr>
        <w:t xml:space="preserve">Trajectory </w:t>
      </w:r>
      <w:r>
        <w:rPr>
          <w:sz w:val="22"/>
          <w:szCs w:val="22"/>
        </w:rPr>
        <w:t xml:space="preserve">AI/ML </w:t>
      </w:r>
      <w:r w:rsidR="0077739C">
        <w:rPr>
          <w:sz w:val="22"/>
          <w:szCs w:val="22"/>
        </w:rPr>
        <w:t>Model</w:t>
      </w:r>
      <w:r w:rsidR="00A24E1A">
        <w:rPr>
          <w:sz w:val="22"/>
          <w:szCs w:val="22"/>
        </w:rPr>
        <w:t>,</w:t>
      </w:r>
      <w:r w:rsidR="0077739C">
        <w:rPr>
          <w:sz w:val="22"/>
          <w:szCs w:val="22"/>
        </w:rPr>
        <w:t xml:space="preserve"> </w:t>
      </w:r>
      <w:r>
        <w:rPr>
          <w:sz w:val="22"/>
          <w:szCs w:val="22"/>
        </w:rPr>
        <w:t xml:space="preserve">a node can determine the </w:t>
      </w:r>
      <w:r w:rsidR="00FB4CC7">
        <w:rPr>
          <w:sz w:val="22"/>
          <w:szCs w:val="22"/>
        </w:rPr>
        <w:t>optimal poin</w:t>
      </w:r>
      <w:r w:rsidR="005761C3">
        <w:rPr>
          <w:sz w:val="22"/>
          <w:szCs w:val="22"/>
        </w:rPr>
        <w:t xml:space="preserve">t in </w:t>
      </w:r>
      <w:r>
        <w:rPr>
          <w:sz w:val="22"/>
          <w:szCs w:val="22"/>
        </w:rPr>
        <w:t xml:space="preserve">time </w:t>
      </w:r>
      <w:r w:rsidR="00E1625A">
        <w:rPr>
          <w:sz w:val="22"/>
          <w:szCs w:val="22"/>
        </w:rPr>
        <w:t xml:space="preserve">for handover execution, </w:t>
      </w:r>
      <w:r w:rsidR="00664A27">
        <w:rPr>
          <w:sz w:val="22"/>
          <w:szCs w:val="22"/>
        </w:rPr>
        <w:t xml:space="preserve">i.e. </w:t>
      </w:r>
      <w:r w:rsidR="00E6472D">
        <w:rPr>
          <w:sz w:val="22"/>
          <w:szCs w:val="22"/>
        </w:rPr>
        <w:t>the point in time when the UE enters the cov</w:t>
      </w:r>
      <w:r w:rsidR="0061345A">
        <w:rPr>
          <w:sz w:val="22"/>
          <w:szCs w:val="22"/>
        </w:rPr>
        <w:t xml:space="preserve">erage of the target </w:t>
      </w:r>
      <w:r w:rsidR="0077739C">
        <w:rPr>
          <w:sz w:val="22"/>
          <w:szCs w:val="22"/>
        </w:rPr>
        <w:t>cell/node.</w:t>
      </w:r>
    </w:p>
    <w:p w14:paraId="73E2C21E" w14:textId="77777777" w:rsidR="00242295" w:rsidRPr="0033458B" w:rsidRDefault="00242295" w:rsidP="00AB65C9">
      <w:pPr>
        <w:pStyle w:val="ListParagraph"/>
        <w:ind w:leftChars="0" w:left="720"/>
        <w:jc w:val="both"/>
        <w:rPr>
          <w:sz w:val="22"/>
          <w:szCs w:val="22"/>
        </w:rPr>
      </w:pPr>
    </w:p>
    <w:p w14:paraId="48DD41ED" w14:textId="039CB0D2" w:rsidR="009C1C8D" w:rsidRDefault="00242295" w:rsidP="00E279F9">
      <w:pPr>
        <w:rPr>
          <w:sz w:val="22"/>
          <w:szCs w:val="22"/>
        </w:rPr>
      </w:pPr>
      <w:r>
        <w:rPr>
          <w:sz w:val="22"/>
          <w:szCs w:val="22"/>
        </w:rPr>
        <w:t>In Rel-18</w:t>
      </w:r>
      <w:r w:rsidR="00347236">
        <w:rPr>
          <w:sz w:val="22"/>
          <w:szCs w:val="22"/>
        </w:rPr>
        <w:t>,</w:t>
      </w:r>
      <w:r>
        <w:rPr>
          <w:sz w:val="22"/>
          <w:szCs w:val="22"/>
        </w:rPr>
        <w:t xml:space="preserve"> a node predicting multi-hop UE Trajectory is enabled to better plan its handover preparation and execution by using this information internally. In addition, by sending this information in the HANDOVER REQUEST message towards the target node, it provides assistance information to the target node with respect to the UE movement at the cells of the target. This can help the target</w:t>
      </w:r>
      <w:r w:rsidR="0096515B">
        <w:rPr>
          <w:sz w:val="22"/>
          <w:szCs w:val="22"/>
        </w:rPr>
        <w:t xml:space="preserve"> node</w:t>
      </w:r>
      <w:r>
        <w:rPr>
          <w:sz w:val="22"/>
          <w:szCs w:val="22"/>
        </w:rPr>
        <w:t xml:space="preserve"> to better plan its resource reservation. Note that for a source to predict UE Trajectory over the cells of the target node, it needs to receive measured UE Trajectory information from the target</w:t>
      </w:r>
      <w:r w:rsidR="009C1C8D">
        <w:rPr>
          <w:sz w:val="22"/>
          <w:szCs w:val="22"/>
        </w:rPr>
        <w:t xml:space="preserve"> node</w:t>
      </w:r>
      <w:r>
        <w:rPr>
          <w:sz w:val="22"/>
          <w:szCs w:val="22"/>
        </w:rPr>
        <w:t>. Therefore, naturally, the target node</w:t>
      </w:r>
      <w:r w:rsidR="009C1C8D">
        <w:rPr>
          <w:sz w:val="22"/>
          <w:szCs w:val="22"/>
        </w:rPr>
        <w:t xml:space="preserve"> having information of UE movement over its cells</w:t>
      </w:r>
      <w:r w:rsidR="00807416">
        <w:rPr>
          <w:sz w:val="22"/>
          <w:szCs w:val="22"/>
        </w:rPr>
        <w:t xml:space="preserve">, and </w:t>
      </w:r>
      <w:r w:rsidR="00965F36">
        <w:rPr>
          <w:sz w:val="22"/>
          <w:szCs w:val="22"/>
        </w:rPr>
        <w:t>through the</w:t>
      </w:r>
      <w:r w:rsidR="00807416">
        <w:rPr>
          <w:sz w:val="22"/>
          <w:szCs w:val="22"/>
        </w:rPr>
        <w:t xml:space="preserve"> UE history information </w:t>
      </w:r>
      <w:r w:rsidR="00965F36">
        <w:rPr>
          <w:sz w:val="22"/>
          <w:szCs w:val="22"/>
        </w:rPr>
        <w:t xml:space="preserve">it receives </w:t>
      </w:r>
      <w:r w:rsidR="00851B21">
        <w:rPr>
          <w:sz w:val="22"/>
          <w:szCs w:val="22"/>
        </w:rPr>
        <w:t>related to incoming handovers</w:t>
      </w:r>
      <w:r w:rsidR="009C1C8D">
        <w:rPr>
          <w:sz w:val="22"/>
          <w:szCs w:val="22"/>
        </w:rPr>
        <w:t xml:space="preserve">, </w:t>
      </w:r>
      <w:r>
        <w:rPr>
          <w:sz w:val="22"/>
          <w:szCs w:val="22"/>
        </w:rPr>
        <w:t xml:space="preserve">may </w:t>
      </w:r>
      <w:r w:rsidR="009C1C8D">
        <w:rPr>
          <w:sz w:val="22"/>
          <w:szCs w:val="22"/>
        </w:rPr>
        <w:t xml:space="preserve">be able to </w:t>
      </w:r>
      <w:r>
        <w:rPr>
          <w:sz w:val="22"/>
          <w:szCs w:val="22"/>
        </w:rPr>
        <w:t xml:space="preserve">predict </w:t>
      </w:r>
      <w:r w:rsidR="00550472">
        <w:rPr>
          <w:sz w:val="22"/>
          <w:szCs w:val="22"/>
        </w:rPr>
        <w:t xml:space="preserve">by itself </w:t>
      </w:r>
      <w:r w:rsidR="009C1C8D">
        <w:rPr>
          <w:sz w:val="22"/>
          <w:szCs w:val="22"/>
        </w:rPr>
        <w:t xml:space="preserve">the </w:t>
      </w:r>
      <w:r>
        <w:rPr>
          <w:sz w:val="22"/>
          <w:szCs w:val="22"/>
        </w:rPr>
        <w:t>trajectory over its own cells.</w:t>
      </w:r>
      <w:r w:rsidR="009C1C8D">
        <w:rPr>
          <w:sz w:val="22"/>
          <w:szCs w:val="22"/>
        </w:rPr>
        <w:t xml:space="preserve"> In a multi-vendor environment, if a node is able to derive its own predictions, it can</w:t>
      </w:r>
      <w:r w:rsidR="002747DD">
        <w:rPr>
          <w:sz w:val="22"/>
          <w:szCs w:val="22"/>
        </w:rPr>
        <w:t xml:space="preserve"> naturally</w:t>
      </w:r>
      <w:r w:rsidR="009C1C8D">
        <w:rPr>
          <w:sz w:val="22"/>
          <w:szCs w:val="22"/>
        </w:rPr>
        <w:t xml:space="preserve"> trust the results more for its own actions</w:t>
      </w:r>
      <w:r w:rsidR="002747DD">
        <w:rPr>
          <w:sz w:val="22"/>
          <w:szCs w:val="22"/>
        </w:rPr>
        <w:t xml:space="preserve"> since </w:t>
      </w:r>
      <w:r w:rsidR="00E11327">
        <w:rPr>
          <w:sz w:val="22"/>
          <w:szCs w:val="22"/>
        </w:rPr>
        <w:t xml:space="preserve">the AI/ML Model is optimized for the node itself and </w:t>
      </w:r>
      <w:r w:rsidR="000D3045">
        <w:rPr>
          <w:sz w:val="22"/>
          <w:szCs w:val="22"/>
        </w:rPr>
        <w:t xml:space="preserve">the node can </w:t>
      </w:r>
      <w:r w:rsidR="00300FF5">
        <w:rPr>
          <w:sz w:val="22"/>
          <w:szCs w:val="22"/>
        </w:rPr>
        <w:t xml:space="preserve">determine the AI/ML Model </w:t>
      </w:r>
      <w:r w:rsidR="00E11327">
        <w:rPr>
          <w:sz w:val="22"/>
          <w:szCs w:val="22"/>
        </w:rPr>
        <w:t>accuracy</w:t>
      </w:r>
      <w:r w:rsidR="009C1C8D">
        <w:rPr>
          <w:sz w:val="22"/>
          <w:szCs w:val="22"/>
        </w:rPr>
        <w:t xml:space="preserve">. However, it can </w:t>
      </w:r>
      <w:r w:rsidR="00532D0D">
        <w:rPr>
          <w:sz w:val="22"/>
          <w:szCs w:val="22"/>
        </w:rPr>
        <w:t xml:space="preserve">still </w:t>
      </w:r>
      <w:r w:rsidR="009C1C8D">
        <w:rPr>
          <w:sz w:val="22"/>
          <w:szCs w:val="22"/>
        </w:rPr>
        <w:t xml:space="preserve">use input from its neighbours that would serve as additional input to cross-check accuracy of its model. </w:t>
      </w:r>
      <w:r>
        <w:rPr>
          <w:sz w:val="22"/>
          <w:szCs w:val="22"/>
        </w:rPr>
        <w:t xml:space="preserve"> </w:t>
      </w:r>
    </w:p>
    <w:p w14:paraId="200CAD5B" w14:textId="2CB353E9" w:rsidR="00550472" w:rsidRDefault="009C1C8D" w:rsidP="009C1C8D">
      <w:pPr>
        <w:rPr>
          <w:sz w:val="22"/>
          <w:szCs w:val="22"/>
        </w:rPr>
      </w:pPr>
      <w:r>
        <w:rPr>
          <w:sz w:val="22"/>
          <w:szCs w:val="22"/>
        </w:rPr>
        <w:t>As we can see from the above,</w:t>
      </w:r>
      <w:r w:rsidR="00550472">
        <w:rPr>
          <w:sz w:val="22"/>
          <w:szCs w:val="22"/>
        </w:rPr>
        <w:t xml:space="preserve"> predicted UE Trajectory can be used by a:</w:t>
      </w:r>
    </w:p>
    <w:p w14:paraId="069D3480" w14:textId="494E2642" w:rsidR="00915BD9" w:rsidRDefault="00550472" w:rsidP="00550472">
      <w:pPr>
        <w:pStyle w:val="ListParagraph"/>
        <w:numPr>
          <w:ilvl w:val="0"/>
          <w:numId w:val="41"/>
        </w:numPr>
        <w:ind w:leftChars="0"/>
        <w:rPr>
          <w:sz w:val="22"/>
          <w:szCs w:val="22"/>
        </w:rPr>
      </w:pPr>
      <w:r>
        <w:rPr>
          <w:sz w:val="22"/>
          <w:szCs w:val="22"/>
        </w:rPr>
        <w:t>Local node</w:t>
      </w:r>
      <w:r w:rsidR="0060165E">
        <w:rPr>
          <w:sz w:val="22"/>
          <w:szCs w:val="22"/>
        </w:rPr>
        <w:t>,</w:t>
      </w:r>
      <w:r>
        <w:rPr>
          <w:sz w:val="22"/>
          <w:szCs w:val="22"/>
        </w:rPr>
        <w:t xml:space="preserve"> which </w:t>
      </w:r>
      <w:r w:rsidR="00915BD9">
        <w:rPr>
          <w:sz w:val="22"/>
          <w:szCs w:val="22"/>
        </w:rPr>
        <w:t>collects data, trains a</w:t>
      </w:r>
      <w:r>
        <w:rPr>
          <w:sz w:val="22"/>
          <w:szCs w:val="22"/>
        </w:rPr>
        <w:t xml:space="preserve"> predicted</w:t>
      </w:r>
      <w:r w:rsidR="00915BD9">
        <w:rPr>
          <w:sz w:val="22"/>
          <w:szCs w:val="22"/>
        </w:rPr>
        <w:t xml:space="preserve"> UE Trajectory </w:t>
      </w:r>
      <w:r>
        <w:rPr>
          <w:sz w:val="22"/>
          <w:szCs w:val="22"/>
        </w:rPr>
        <w:t>AI/</w:t>
      </w:r>
      <w:r w:rsidR="00915BD9">
        <w:rPr>
          <w:sz w:val="22"/>
          <w:szCs w:val="22"/>
        </w:rPr>
        <w:t xml:space="preserve">ML Model and uses it for </w:t>
      </w:r>
      <w:r>
        <w:rPr>
          <w:sz w:val="22"/>
          <w:szCs w:val="22"/>
        </w:rPr>
        <w:t xml:space="preserve">AI/ML Model </w:t>
      </w:r>
      <w:r w:rsidR="00915BD9" w:rsidDel="00550472">
        <w:rPr>
          <w:sz w:val="22"/>
          <w:szCs w:val="22"/>
        </w:rPr>
        <w:t>i</w:t>
      </w:r>
      <w:r w:rsidR="00915BD9">
        <w:rPr>
          <w:sz w:val="22"/>
          <w:szCs w:val="22"/>
        </w:rPr>
        <w:t>nference</w:t>
      </w:r>
      <w:r w:rsidR="000D42FC">
        <w:rPr>
          <w:sz w:val="22"/>
          <w:szCs w:val="22"/>
        </w:rPr>
        <w:t xml:space="preserve"> of UE trajectory for own served UEs</w:t>
      </w:r>
    </w:p>
    <w:p w14:paraId="57F3C872" w14:textId="6C810AA6" w:rsidR="00915BD9" w:rsidRDefault="00550472" w:rsidP="0033458B">
      <w:pPr>
        <w:pStyle w:val="ListParagraph"/>
        <w:numPr>
          <w:ilvl w:val="0"/>
          <w:numId w:val="41"/>
        </w:numPr>
        <w:ind w:leftChars="0"/>
        <w:rPr>
          <w:sz w:val="22"/>
          <w:szCs w:val="22"/>
        </w:rPr>
      </w:pPr>
      <w:r>
        <w:rPr>
          <w:sz w:val="22"/>
          <w:szCs w:val="22"/>
        </w:rPr>
        <w:t>Receiving node</w:t>
      </w:r>
      <w:r w:rsidR="0060165E">
        <w:rPr>
          <w:sz w:val="22"/>
          <w:szCs w:val="22"/>
        </w:rPr>
        <w:t>,</w:t>
      </w:r>
      <w:r>
        <w:rPr>
          <w:sz w:val="22"/>
          <w:szCs w:val="22"/>
        </w:rPr>
        <w:t xml:space="preserve"> that </w:t>
      </w:r>
      <w:r w:rsidR="00915BD9">
        <w:rPr>
          <w:sz w:val="22"/>
          <w:szCs w:val="22"/>
        </w:rPr>
        <w:t>receives predicted UE Trajectory from another node</w:t>
      </w:r>
    </w:p>
    <w:p w14:paraId="4B69E8CC" w14:textId="77777777" w:rsidR="006C344C" w:rsidRDefault="006C344C" w:rsidP="00915BD9">
      <w:pPr>
        <w:rPr>
          <w:sz w:val="22"/>
          <w:szCs w:val="22"/>
        </w:rPr>
      </w:pPr>
    </w:p>
    <w:p w14:paraId="3E5DB53A" w14:textId="068CE7BF" w:rsidR="00915BD9" w:rsidRDefault="006C344C" w:rsidP="00915BD9">
      <w:pPr>
        <w:rPr>
          <w:sz w:val="22"/>
          <w:szCs w:val="22"/>
        </w:rPr>
      </w:pPr>
      <w:r>
        <w:rPr>
          <w:sz w:val="22"/>
          <w:szCs w:val="22"/>
        </w:rPr>
        <w:t>The above</w:t>
      </w:r>
      <w:r w:rsidR="00426B95">
        <w:rPr>
          <w:sz w:val="22"/>
          <w:szCs w:val="22"/>
        </w:rPr>
        <w:t>,</w:t>
      </w:r>
      <w:r>
        <w:rPr>
          <w:sz w:val="22"/>
          <w:szCs w:val="22"/>
        </w:rPr>
        <w:t xml:space="preserve"> are also applicable in the context of multi-hop UE Trajectory and we discuss the two options next. </w:t>
      </w:r>
    </w:p>
    <w:p w14:paraId="09FF943C" w14:textId="66A34F9E" w:rsidR="0033638D" w:rsidRPr="0033458B" w:rsidRDefault="0033638D" w:rsidP="0033458B">
      <w:pPr>
        <w:pStyle w:val="Heading3"/>
      </w:pPr>
      <w:r w:rsidRPr="0033458B">
        <w:t xml:space="preserve">2.1.1 Usage of </w:t>
      </w:r>
      <w:r w:rsidR="003D6897" w:rsidRPr="00FA54E3">
        <w:t xml:space="preserve">predicted </w:t>
      </w:r>
      <w:r w:rsidR="003D6897">
        <w:t xml:space="preserve">multi-hop </w:t>
      </w:r>
      <w:r w:rsidRPr="0033458B">
        <w:t>UE Trajectory at a local Node</w:t>
      </w:r>
      <w:r w:rsidR="00426B95">
        <w:t xml:space="preserve"> </w:t>
      </w:r>
    </w:p>
    <w:p w14:paraId="38D1F63F" w14:textId="25571840" w:rsidR="00426B95" w:rsidRDefault="0033638D" w:rsidP="00300184">
      <w:pPr>
        <w:jc w:val="both"/>
        <w:rPr>
          <w:sz w:val="22"/>
          <w:szCs w:val="22"/>
        </w:rPr>
      </w:pPr>
      <w:r w:rsidRPr="0033458B">
        <w:rPr>
          <w:sz w:val="22"/>
          <w:szCs w:val="22"/>
        </w:rPr>
        <w:t>A node</w:t>
      </w:r>
      <w:r>
        <w:rPr>
          <w:sz w:val="22"/>
          <w:szCs w:val="22"/>
        </w:rPr>
        <w:t xml:space="preserve"> c</w:t>
      </w:r>
      <w:r w:rsidR="00426B95">
        <w:rPr>
          <w:sz w:val="22"/>
          <w:szCs w:val="22"/>
        </w:rPr>
        <w:t>ould</w:t>
      </w:r>
      <w:r>
        <w:rPr>
          <w:sz w:val="22"/>
          <w:szCs w:val="22"/>
        </w:rPr>
        <w:t xml:space="preserve"> leverage on the output of a predicted</w:t>
      </w:r>
      <w:r w:rsidR="00426B95">
        <w:rPr>
          <w:sz w:val="22"/>
          <w:szCs w:val="22"/>
        </w:rPr>
        <w:t xml:space="preserve"> multi-hop</w:t>
      </w:r>
      <w:r>
        <w:rPr>
          <w:sz w:val="22"/>
          <w:szCs w:val="22"/>
        </w:rPr>
        <w:t xml:space="preserve"> UE Trajectory model</w:t>
      </w:r>
      <w:r w:rsidR="00426B95">
        <w:rPr>
          <w:sz w:val="22"/>
          <w:szCs w:val="22"/>
        </w:rPr>
        <w:t xml:space="preserve"> during the handover preparation process</w:t>
      </w:r>
      <w:r w:rsidR="002758FD">
        <w:rPr>
          <w:sz w:val="22"/>
          <w:szCs w:val="22"/>
        </w:rPr>
        <w:t>,</w:t>
      </w:r>
      <w:r>
        <w:rPr>
          <w:sz w:val="22"/>
          <w:szCs w:val="22"/>
        </w:rPr>
        <w:t xml:space="preserve"> </w:t>
      </w:r>
      <w:r w:rsidR="00426B95">
        <w:rPr>
          <w:sz w:val="22"/>
          <w:szCs w:val="22"/>
        </w:rPr>
        <w:t xml:space="preserve">in order </w:t>
      </w:r>
      <w:r>
        <w:rPr>
          <w:sz w:val="22"/>
          <w:szCs w:val="22"/>
        </w:rPr>
        <w:t xml:space="preserve">to identify and </w:t>
      </w:r>
      <w:r w:rsidR="00E279F9" w:rsidRPr="0033458B">
        <w:rPr>
          <w:sz w:val="22"/>
          <w:szCs w:val="22"/>
        </w:rPr>
        <w:t>prepare</w:t>
      </w:r>
      <w:r>
        <w:rPr>
          <w:sz w:val="22"/>
          <w:szCs w:val="22"/>
        </w:rPr>
        <w:t xml:space="preserve"> one or more</w:t>
      </w:r>
      <w:r w:rsidR="00E279F9" w:rsidRPr="0033458B">
        <w:rPr>
          <w:sz w:val="22"/>
          <w:szCs w:val="22"/>
        </w:rPr>
        <w:t xml:space="preserve"> </w:t>
      </w:r>
      <w:r>
        <w:rPr>
          <w:sz w:val="22"/>
          <w:szCs w:val="22"/>
        </w:rPr>
        <w:t xml:space="preserve">candidate </w:t>
      </w:r>
      <w:r w:rsidR="00E279F9" w:rsidRPr="0033458B">
        <w:rPr>
          <w:sz w:val="22"/>
          <w:szCs w:val="22"/>
        </w:rPr>
        <w:t xml:space="preserve">target </w:t>
      </w:r>
      <w:r>
        <w:rPr>
          <w:sz w:val="22"/>
          <w:szCs w:val="22"/>
        </w:rPr>
        <w:t>cells prior to handover e</w:t>
      </w:r>
      <w:r w:rsidR="00E279F9">
        <w:rPr>
          <w:sz w:val="22"/>
          <w:szCs w:val="22"/>
        </w:rPr>
        <w:t xml:space="preserve">xecution. </w:t>
      </w:r>
      <w:r w:rsidR="00583AA1">
        <w:rPr>
          <w:sz w:val="22"/>
          <w:szCs w:val="22"/>
        </w:rPr>
        <w:t xml:space="preserve">One example is illustrated in </w:t>
      </w:r>
      <w:r w:rsidR="00583AA1">
        <w:rPr>
          <w:sz w:val="22"/>
          <w:szCs w:val="22"/>
        </w:rPr>
        <w:fldChar w:fldCharType="begin"/>
      </w:r>
      <w:r w:rsidR="00583AA1">
        <w:rPr>
          <w:sz w:val="22"/>
          <w:szCs w:val="22"/>
        </w:rPr>
        <w:instrText xml:space="preserve"> REF _Ref212976637 \h </w:instrText>
      </w:r>
      <w:r w:rsidR="00583AA1">
        <w:rPr>
          <w:sz w:val="22"/>
          <w:szCs w:val="22"/>
        </w:rPr>
      </w:r>
      <w:r w:rsidR="00583AA1">
        <w:rPr>
          <w:sz w:val="22"/>
          <w:szCs w:val="22"/>
        </w:rPr>
        <w:fldChar w:fldCharType="separate"/>
      </w:r>
      <w:r w:rsidR="00583AA1">
        <w:t xml:space="preserve">Figure </w:t>
      </w:r>
      <w:r w:rsidR="00583AA1">
        <w:rPr>
          <w:noProof/>
        </w:rPr>
        <w:t>1</w:t>
      </w:r>
      <w:r w:rsidR="00583AA1">
        <w:rPr>
          <w:sz w:val="22"/>
          <w:szCs w:val="22"/>
        </w:rPr>
        <w:fldChar w:fldCharType="end"/>
      </w:r>
      <w:r w:rsidR="00583AA1">
        <w:rPr>
          <w:sz w:val="22"/>
          <w:szCs w:val="22"/>
        </w:rPr>
        <w:t xml:space="preserve">. If the gNB1 predicts that the UE will move to gNB2 and traverse the cells of gNB2 where it will stay for a very short period of time before it is handed over to gNB3, then </w:t>
      </w:r>
      <w:r w:rsidR="006E561B">
        <w:rPr>
          <w:sz w:val="22"/>
          <w:szCs w:val="22"/>
        </w:rPr>
        <w:t xml:space="preserve">the gNB1 </w:t>
      </w:r>
      <w:r w:rsidR="00583AA1">
        <w:rPr>
          <w:sz w:val="22"/>
          <w:szCs w:val="22"/>
        </w:rPr>
        <w:t xml:space="preserve">can directly prepare a handover over the cells of gNB3.  </w:t>
      </w:r>
    </w:p>
    <w:p w14:paraId="549D28D8" w14:textId="10F43719" w:rsidR="006B0DD5" w:rsidRDefault="00594D58" w:rsidP="0033458B">
      <w:pPr>
        <w:keepNext/>
        <w:jc w:val="center"/>
      </w:pPr>
      <w:r>
        <w:object w:dxaOrig="6046" w:dyaOrig="4590" w14:anchorId="2F5B6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6pt;height:151.9pt" o:ole="">
            <v:imagedata r:id="rId13" o:title=""/>
          </v:shape>
          <o:OLEObject Type="Embed" ProgID="Visio.Drawing.15" ShapeID="_x0000_i1025" DrawAspect="Content" ObjectID="_1823897722" r:id="rId14"/>
        </w:object>
      </w:r>
    </w:p>
    <w:p w14:paraId="210C2B3D" w14:textId="490C5796" w:rsidR="00426B95" w:rsidRDefault="006B0DD5" w:rsidP="0033458B">
      <w:pPr>
        <w:pStyle w:val="Caption"/>
        <w:jc w:val="center"/>
        <w:rPr>
          <w:sz w:val="22"/>
          <w:szCs w:val="22"/>
        </w:rPr>
      </w:pPr>
      <w:bookmarkStart w:id="3" w:name="_Ref212976637"/>
      <w:r>
        <w:t xml:space="preserve">Figure </w:t>
      </w:r>
      <w:r>
        <w:fldChar w:fldCharType="begin"/>
      </w:r>
      <w:r>
        <w:instrText xml:space="preserve"> SEQ Figure \* ARABIC </w:instrText>
      </w:r>
      <w:r>
        <w:fldChar w:fldCharType="separate"/>
      </w:r>
      <w:r w:rsidR="00A3097C">
        <w:rPr>
          <w:noProof/>
        </w:rPr>
        <w:t>1</w:t>
      </w:r>
      <w:r>
        <w:fldChar w:fldCharType="end"/>
      </w:r>
      <w:bookmarkEnd w:id="3"/>
      <w:r>
        <w:t xml:space="preserve"> Example of usage of </w:t>
      </w:r>
      <w:r w:rsidR="00B908DE">
        <w:t xml:space="preserve">predicted </w:t>
      </w:r>
      <w:r>
        <w:t>multi-hop UE Trajectory at gNB1</w:t>
      </w:r>
      <w:r w:rsidR="005213EC">
        <w:t xml:space="preserve"> where the gNB1 knowing</w:t>
      </w:r>
      <w:r w:rsidR="00380297">
        <w:t>, through the predicted multi-hop UE Trajectory,</w:t>
      </w:r>
      <w:r w:rsidR="005213EC">
        <w:t xml:space="preserve"> that the UE will stay very shortly in gNB2 does not prepare cells in gNB2 but prepares cells directly in gNB3</w:t>
      </w:r>
      <w:r>
        <w:t>.</w:t>
      </w:r>
    </w:p>
    <w:p w14:paraId="29052C9D" w14:textId="4F3E6B04" w:rsidR="003728FE" w:rsidRPr="0033458B" w:rsidRDefault="003728FE" w:rsidP="00300184">
      <w:pPr>
        <w:jc w:val="both"/>
        <w:rPr>
          <w:b/>
          <w:sz w:val="22"/>
          <w:szCs w:val="22"/>
        </w:rPr>
      </w:pPr>
      <w:r w:rsidRPr="0033458B">
        <w:rPr>
          <w:b/>
          <w:sz w:val="22"/>
          <w:szCs w:val="22"/>
        </w:rPr>
        <w:t>Proposal</w:t>
      </w:r>
      <w:r w:rsidR="007F1FDB">
        <w:rPr>
          <w:b/>
          <w:sz w:val="22"/>
          <w:szCs w:val="22"/>
        </w:rPr>
        <w:t xml:space="preserve"> 1</w:t>
      </w:r>
      <w:r w:rsidRPr="0033458B">
        <w:rPr>
          <w:b/>
          <w:sz w:val="22"/>
          <w:szCs w:val="22"/>
        </w:rPr>
        <w:t>:</w:t>
      </w:r>
      <w:r w:rsidR="00A1568E">
        <w:rPr>
          <w:b/>
          <w:bCs/>
          <w:sz w:val="22"/>
          <w:szCs w:val="22"/>
        </w:rPr>
        <w:t xml:space="preserve"> Include in TR 38.745</w:t>
      </w:r>
      <w:r w:rsidRPr="0033458B">
        <w:rPr>
          <w:b/>
          <w:sz w:val="22"/>
          <w:szCs w:val="22"/>
        </w:rPr>
        <w:t xml:space="preserve"> </w:t>
      </w:r>
      <w:r w:rsidR="00A1568E" w:rsidRPr="0033458B">
        <w:rPr>
          <w:b/>
          <w:sz w:val="22"/>
          <w:szCs w:val="22"/>
        </w:rPr>
        <w:t xml:space="preserve">the scenario that </w:t>
      </w:r>
      <w:r w:rsidR="00B908DE" w:rsidRPr="0033458B">
        <w:rPr>
          <w:b/>
          <w:sz w:val="22"/>
          <w:szCs w:val="22"/>
        </w:rPr>
        <w:t xml:space="preserve">predicted </w:t>
      </w:r>
      <w:r w:rsidR="00A1568E">
        <w:rPr>
          <w:b/>
          <w:bCs/>
          <w:sz w:val="22"/>
          <w:szCs w:val="22"/>
        </w:rPr>
        <w:t>m</w:t>
      </w:r>
      <w:r w:rsidRPr="0033458B">
        <w:rPr>
          <w:b/>
          <w:sz w:val="22"/>
          <w:szCs w:val="22"/>
        </w:rPr>
        <w:t>ulti-hop</w:t>
      </w:r>
      <w:r w:rsidR="00B908DE">
        <w:rPr>
          <w:b/>
          <w:bCs/>
          <w:sz w:val="22"/>
          <w:szCs w:val="22"/>
        </w:rPr>
        <w:t xml:space="preserve"> </w:t>
      </w:r>
      <w:r w:rsidRPr="0033458B">
        <w:rPr>
          <w:b/>
          <w:sz w:val="22"/>
          <w:szCs w:val="22"/>
        </w:rPr>
        <w:t xml:space="preserve">UE Trajectory can be used internally at a gNB </w:t>
      </w:r>
      <w:r w:rsidR="00C71FF5">
        <w:rPr>
          <w:b/>
          <w:bCs/>
          <w:sz w:val="22"/>
          <w:szCs w:val="22"/>
        </w:rPr>
        <w:t xml:space="preserve">(no standardization impacts) </w:t>
      </w:r>
      <w:r w:rsidRPr="0033458B">
        <w:rPr>
          <w:b/>
          <w:sz w:val="22"/>
          <w:szCs w:val="22"/>
        </w:rPr>
        <w:t>to avoid preparation of cells with very short stay.</w:t>
      </w:r>
    </w:p>
    <w:p w14:paraId="6D334834" w14:textId="0577FFAD" w:rsidR="005213EC" w:rsidRDefault="005213EC" w:rsidP="00300184">
      <w:pPr>
        <w:jc w:val="both"/>
        <w:rPr>
          <w:sz w:val="22"/>
          <w:szCs w:val="22"/>
        </w:rPr>
      </w:pPr>
      <w:r>
        <w:rPr>
          <w:sz w:val="22"/>
          <w:szCs w:val="22"/>
        </w:rPr>
        <w:t xml:space="preserve">Another example where predicted multi-hop UE Trajectory can be used at </w:t>
      </w:r>
      <w:r w:rsidR="00281978">
        <w:rPr>
          <w:sz w:val="22"/>
          <w:szCs w:val="22"/>
        </w:rPr>
        <w:t xml:space="preserve">the local </w:t>
      </w:r>
      <w:r>
        <w:rPr>
          <w:sz w:val="22"/>
          <w:szCs w:val="22"/>
        </w:rPr>
        <w:t xml:space="preserve">gNB is to avoid cell preparations for cells for which the gNB has a good understanding (through its predicted multi-hop UE Trajectory) that the UE will not visit. This can be seen in the example of </w:t>
      </w:r>
      <w:r w:rsidR="00380297">
        <w:rPr>
          <w:sz w:val="22"/>
          <w:szCs w:val="22"/>
        </w:rPr>
        <w:fldChar w:fldCharType="begin"/>
      </w:r>
      <w:r w:rsidR="00380297">
        <w:rPr>
          <w:sz w:val="22"/>
          <w:szCs w:val="22"/>
        </w:rPr>
        <w:instrText xml:space="preserve"> REF _Ref213001268 \h </w:instrText>
      </w:r>
      <w:r w:rsidR="00380297">
        <w:rPr>
          <w:sz w:val="22"/>
          <w:szCs w:val="22"/>
        </w:rPr>
      </w:r>
      <w:r w:rsidR="00380297">
        <w:rPr>
          <w:sz w:val="22"/>
          <w:szCs w:val="22"/>
        </w:rPr>
        <w:fldChar w:fldCharType="separate"/>
      </w:r>
      <w:r w:rsidR="00380297">
        <w:t xml:space="preserve">Figure </w:t>
      </w:r>
      <w:r w:rsidR="00380297">
        <w:rPr>
          <w:noProof/>
        </w:rPr>
        <w:t>2</w:t>
      </w:r>
      <w:r w:rsidR="00380297">
        <w:rPr>
          <w:sz w:val="22"/>
          <w:szCs w:val="22"/>
        </w:rPr>
        <w:fldChar w:fldCharType="end"/>
      </w:r>
      <w:r w:rsidR="00380297">
        <w:rPr>
          <w:sz w:val="22"/>
          <w:szCs w:val="22"/>
        </w:rPr>
        <w:t>.</w:t>
      </w:r>
    </w:p>
    <w:p w14:paraId="59652EE1" w14:textId="77777777" w:rsidR="005213EC" w:rsidRDefault="005213EC" w:rsidP="00300184">
      <w:pPr>
        <w:jc w:val="both"/>
        <w:rPr>
          <w:sz w:val="22"/>
          <w:szCs w:val="22"/>
        </w:rPr>
      </w:pPr>
    </w:p>
    <w:p w14:paraId="0C0F6912" w14:textId="77777777" w:rsidR="005213EC" w:rsidRDefault="005213EC" w:rsidP="0033458B">
      <w:pPr>
        <w:keepNext/>
        <w:jc w:val="center"/>
      </w:pPr>
      <w:r>
        <w:object w:dxaOrig="6855" w:dyaOrig="7381" w14:anchorId="0FD75FF5">
          <v:shape id="_x0000_i1026" type="#_x0000_t75" style="width:208.9pt;height:223.9pt" o:ole="">
            <v:imagedata r:id="rId15" o:title=""/>
          </v:shape>
          <o:OLEObject Type="Embed" ProgID="Visio.Drawing.15" ShapeID="_x0000_i1026" DrawAspect="Content" ObjectID="_1823897723" r:id="rId16"/>
        </w:object>
      </w:r>
    </w:p>
    <w:p w14:paraId="55EBF9EF" w14:textId="7988E24A" w:rsidR="005213EC" w:rsidRDefault="005213EC" w:rsidP="0033458B">
      <w:pPr>
        <w:pStyle w:val="Caption"/>
        <w:jc w:val="center"/>
        <w:rPr>
          <w:sz w:val="22"/>
          <w:szCs w:val="22"/>
        </w:rPr>
      </w:pPr>
      <w:bookmarkStart w:id="4" w:name="_Ref213001268"/>
      <w:r>
        <w:t xml:space="preserve">Figure </w:t>
      </w:r>
      <w:r>
        <w:fldChar w:fldCharType="begin"/>
      </w:r>
      <w:r>
        <w:instrText xml:space="preserve"> SEQ Figure \* ARABIC </w:instrText>
      </w:r>
      <w:r>
        <w:fldChar w:fldCharType="separate"/>
      </w:r>
      <w:r w:rsidR="00A3097C">
        <w:rPr>
          <w:noProof/>
        </w:rPr>
        <w:t>2</w:t>
      </w:r>
      <w:r>
        <w:fldChar w:fldCharType="end"/>
      </w:r>
      <w:bookmarkEnd w:id="4"/>
      <w:r>
        <w:t xml:space="preserve"> Example of usage of predicted multi-hop UE Trajectory at gNB1 where gNB</w:t>
      </w:r>
      <w:r w:rsidR="007476EF">
        <w:t>1</w:t>
      </w:r>
      <w:r>
        <w:t>, knowing that the UE will follow the path through gNB2 and gNB3 does not prepare cells in gNB4 and gNB5.</w:t>
      </w:r>
    </w:p>
    <w:p w14:paraId="2C02CDB6" w14:textId="20993EA4" w:rsidR="005213EC" w:rsidRPr="0033458B" w:rsidRDefault="00380297" w:rsidP="00300184">
      <w:pPr>
        <w:jc w:val="both"/>
        <w:rPr>
          <w:b/>
          <w:sz w:val="22"/>
          <w:szCs w:val="22"/>
        </w:rPr>
      </w:pPr>
      <w:r w:rsidRPr="00FA54E3">
        <w:rPr>
          <w:b/>
          <w:bCs/>
          <w:sz w:val="22"/>
          <w:szCs w:val="22"/>
        </w:rPr>
        <w:t>Proposal</w:t>
      </w:r>
      <w:r w:rsidR="007476EF">
        <w:rPr>
          <w:b/>
          <w:bCs/>
          <w:sz w:val="22"/>
          <w:szCs w:val="22"/>
        </w:rPr>
        <w:t xml:space="preserve"> 2</w:t>
      </w:r>
      <w:r w:rsidRPr="00FA54E3">
        <w:rPr>
          <w:b/>
          <w:bCs/>
          <w:sz w:val="22"/>
          <w:szCs w:val="22"/>
        </w:rPr>
        <w:t>:</w:t>
      </w:r>
      <w:r>
        <w:rPr>
          <w:b/>
          <w:bCs/>
          <w:sz w:val="22"/>
          <w:szCs w:val="22"/>
        </w:rPr>
        <w:t xml:space="preserve"> Include in TR 38.745</w:t>
      </w:r>
      <w:r w:rsidRPr="00FA54E3">
        <w:rPr>
          <w:b/>
          <w:bCs/>
          <w:sz w:val="22"/>
          <w:szCs w:val="22"/>
        </w:rPr>
        <w:t xml:space="preserve"> the scenario that predicted </w:t>
      </w:r>
      <w:r>
        <w:rPr>
          <w:b/>
          <w:bCs/>
          <w:sz w:val="22"/>
          <w:szCs w:val="22"/>
        </w:rPr>
        <w:t>m</w:t>
      </w:r>
      <w:r w:rsidRPr="00FA54E3">
        <w:rPr>
          <w:b/>
          <w:bCs/>
          <w:sz w:val="22"/>
          <w:szCs w:val="22"/>
        </w:rPr>
        <w:t>ulti-hop</w:t>
      </w:r>
      <w:r>
        <w:rPr>
          <w:b/>
          <w:bCs/>
          <w:sz w:val="22"/>
          <w:szCs w:val="22"/>
        </w:rPr>
        <w:t xml:space="preserve"> </w:t>
      </w:r>
      <w:r w:rsidRPr="00FA54E3">
        <w:rPr>
          <w:b/>
          <w:bCs/>
          <w:sz w:val="22"/>
          <w:szCs w:val="22"/>
        </w:rPr>
        <w:t xml:space="preserve">UE Trajectory can be used internally at a gNB </w:t>
      </w:r>
      <w:r>
        <w:rPr>
          <w:b/>
          <w:bCs/>
          <w:sz w:val="22"/>
          <w:szCs w:val="22"/>
        </w:rPr>
        <w:t xml:space="preserve">(no standardization impacts) </w:t>
      </w:r>
      <w:r w:rsidRPr="00FA54E3">
        <w:rPr>
          <w:b/>
          <w:bCs/>
          <w:sz w:val="22"/>
          <w:szCs w:val="22"/>
        </w:rPr>
        <w:t>to avoid preparation</w:t>
      </w:r>
      <w:r>
        <w:rPr>
          <w:b/>
          <w:bCs/>
          <w:sz w:val="22"/>
          <w:szCs w:val="22"/>
        </w:rPr>
        <w:t xml:space="preserve">s </w:t>
      </w:r>
      <w:r w:rsidR="007476EF">
        <w:rPr>
          <w:b/>
          <w:bCs/>
          <w:sz w:val="22"/>
          <w:szCs w:val="22"/>
        </w:rPr>
        <w:t>of</w:t>
      </w:r>
      <w:r>
        <w:rPr>
          <w:b/>
          <w:bCs/>
          <w:sz w:val="22"/>
          <w:szCs w:val="22"/>
        </w:rPr>
        <w:t xml:space="preserve"> cells that the UE is not expected to visit.</w:t>
      </w:r>
    </w:p>
    <w:p w14:paraId="53B2428B" w14:textId="6CD8F4D5" w:rsidR="003728FE" w:rsidRPr="0033458B" w:rsidRDefault="003728FE" w:rsidP="00300184">
      <w:pPr>
        <w:jc w:val="both"/>
        <w:rPr>
          <w:b/>
          <w:sz w:val="22"/>
          <w:szCs w:val="22"/>
        </w:rPr>
      </w:pPr>
      <w:r>
        <w:rPr>
          <w:sz w:val="22"/>
          <w:szCs w:val="22"/>
        </w:rPr>
        <w:t xml:space="preserve">Note that, for </w:t>
      </w:r>
      <w:r w:rsidR="00380297">
        <w:rPr>
          <w:sz w:val="22"/>
          <w:szCs w:val="22"/>
        </w:rPr>
        <w:t xml:space="preserve">both the above </w:t>
      </w:r>
      <w:r>
        <w:rPr>
          <w:sz w:val="22"/>
          <w:szCs w:val="22"/>
        </w:rPr>
        <w:t>scenario</w:t>
      </w:r>
      <w:r w:rsidR="00380297">
        <w:rPr>
          <w:sz w:val="22"/>
          <w:szCs w:val="22"/>
        </w:rPr>
        <w:t>s</w:t>
      </w:r>
      <w:r>
        <w:rPr>
          <w:sz w:val="22"/>
          <w:szCs w:val="22"/>
        </w:rPr>
        <w:t xml:space="preserve"> to be possible</w:t>
      </w:r>
      <w:r w:rsidR="00380297">
        <w:rPr>
          <w:sz w:val="22"/>
          <w:szCs w:val="22"/>
        </w:rPr>
        <w:t>, the</w:t>
      </w:r>
      <w:r>
        <w:rPr>
          <w:sz w:val="22"/>
          <w:szCs w:val="22"/>
        </w:rPr>
        <w:t xml:space="preserve"> gNB1 has to have an Xn interface both to gNB2 and gNB3.</w:t>
      </w:r>
    </w:p>
    <w:p w14:paraId="56437C86" w14:textId="7BF20FD1" w:rsidR="00EF3351" w:rsidRDefault="00EF3351" w:rsidP="00300184">
      <w:pPr>
        <w:jc w:val="both"/>
        <w:rPr>
          <w:sz w:val="22"/>
          <w:szCs w:val="22"/>
        </w:rPr>
      </w:pPr>
      <w:r>
        <w:rPr>
          <w:sz w:val="22"/>
          <w:szCs w:val="22"/>
        </w:rPr>
        <w:t>A scenario that was discussed also in the previous meeting of multi-hop trajectory prediction is to enable a source node to identify which are the candidate cells to prepare.</w:t>
      </w:r>
      <w:r w:rsidR="001D1FDC">
        <w:rPr>
          <w:sz w:val="22"/>
          <w:szCs w:val="22"/>
        </w:rPr>
        <w:t xml:space="preserve"> </w:t>
      </w:r>
      <w:r>
        <w:rPr>
          <w:sz w:val="22"/>
          <w:szCs w:val="22"/>
        </w:rPr>
        <w:t xml:space="preserve">According to legacy methods, a </w:t>
      </w:r>
      <w:r w:rsidR="003728FE">
        <w:rPr>
          <w:sz w:val="22"/>
          <w:szCs w:val="22"/>
        </w:rPr>
        <w:t xml:space="preserve">gNB in HANDOVER REQUEST message always sends a single trajectory where the UE is </w:t>
      </w:r>
      <w:r w:rsidR="001D1FDC">
        <w:rPr>
          <w:sz w:val="22"/>
          <w:szCs w:val="22"/>
        </w:rPr>
        <w:t>predicted</w:t>
      </w:r>
      <w:r w:rsidR="003728FE">
        <w:rPr>
          <w:sz w:val="22"/>
          <w:szCs w:val="22"/>
        </w:rPr>
        <w:t xml:space="preserve"> to move in the cells of the subsequent gNB(s)</w:t>
      </w:r>
      <w:r>
        <w:rPr>
          <w:sz w:val="22"/>
          <w:szCs w:val="22"/>
        </w:rPr>
        <w:t xml:space="preserve">. This is the trajectory (path) with the maximum likelihood. This path indicates </w:t>
      </w:r>
      <w:r>
        <w:rPr>
          <w:sz w:val="22"/>
          <w:szCs w:val="22"/>
        </w:rPr>
        <w:lastRenderedPageBreak/>
        <w:t>a list of cells in chronological order, e.g., cell 1 will be visited with a</w:t>
      </w:r>
      <w:r w:rsidR="001D1FDC">
        <w:rPr>
          <w:sz w:val="22"/>
          <w:szCs w:val="22"/>
        </w:rPr>
        <w:t xml:space="preserve"> predicted </w:t>
      </w:r>
      <w:r>
        <w:rPr>
          <w:sz w:val="22"/>
          <w:szCs w:val="22"/>
        </w:rPr>
        <w:t>time</w:t>
      </w:r>
      <w:r w:rsidR="001D1FDC">
        <w:rPr>
          <w:sz w:val="22"/>
          <w:szCs w:val="22"/>
        </w:rPr>
        <w:t xml:space="preserve"> UE stays in the cell 1,</w:t>
      </w:r>
      <w:r>
        <w:rPr>
          <w:sz w:val="22"/>
          <w:szCs w:val="22"/>
        </w:rPr>
        <w:t xml:space="preserve"> T1, cell 2 will be visited</w:t>
      </w:r>
      <w:r w:rsidR="001D1FDC">
        <w:rPr>
          <w:sz w:val="22"/>
          <w:szCs w:val="22"/>
        </w:rPr>
        <w:t xml:space="preserve"> with a predicted time UE stays in the cell 2,</w:t>
      </w:r>
      <w:r>
        <w:rPr>
          <w:sz w:val="22"/>
          <w:szCs w:val="22"/>
        </w:rPr>
        <w:t xml:space="preserve"> T2, and so on and so forth. Therefore, unless the </w:t>
      </w:r>
      <w:r w:rsidR="001D1FDC">
        <w:rPr>
          <w:sz w:val="22"/>
          <w:szCs w:val="22"/>
        </w:rPr>
        <w:t xml:space="preserve">predicted time T1 that UE is predicted to stay </w:t>
      </w:r>
      <w:r>
        <w:rPr>
          <w:sz w:val="22"/>
          <w:szCs w:val="22"/>
        </w:rPr>
        <w:t xml:space="preserve">in cell 1 is very short, the </w:t>
      </w:r>
      <w:r w:rsidR="00644634">
        <w:rPr>
          <w:sz w:val="22"/>
          <w:szCs w:val="22"/>
        </w:rPr>
        <w:t>gNB</w:t>
      </w:r>
      <w:r w:rsidR="00096EB7">
        <w:rPr>
          <w:sz w:val="22"/>
          <w:szCs w:val="22"/>
        </w:rPr>
        <w:t xml:space="preserve"> can assume that the </w:t>
      </w:r>
      <w:r>
        <w:rPr>
          <w:sz w:val="22"/>
          <w:szCs w:val="22"/>
        </w:rPr>
        <w:t xml:space="preserve">two cells, cell 1 and cell 2, </w:t>
      </w:r>
      <w:r w:rsidR="001D3C1C">
        <w:rPr>
          <w:sz w:val="22"/>
          <w:szCs w:val="22"/>
        </w:rPr>
        <w:t>will not have overlapping coverage and</w:t>
      </w:r>
      <w:r w:rsidR="001D1FDC">
        <w:rPr>
          <w:sz w:val="22"/>
          <w:szCs w:val="22"/>
        </w:rPr>
        <w:t xml:space="preserve"> therefore </w:t>
      </w:r>
      <w:r>
        <w:rPr>
          <w:sz w:val="22"/>
          <w:szCs w:val="22"/>
        </w:rPr>
        <w:t>cannot be prepared simultaneously</w:t>
      </w:r>
      <w:r w:rsidR="001D1FDC">
        <w:rPr>
          <w:sz w:val="22"/>
          <w:szCs w:val="22"/>
        </w:rPr>
        <w:t>.</w:t>
      </w:r>
      <w:r>
        <w:rPr>
          <w:sz w:val="22"/>
          <w:szCs w:val="22"/>
        </w:rPr>
        <w:t xml:space="preserve">  </w:t>
      </w:r>
    </w:p>
    <w:p w14:paraId="0A4FA671" w14:textId="58D5BCDF" w:rsidR="00300184" w:rsidRDefault="00EF3351" w:rsidP="00CD2766">
      <w:pPr>
        <w:jc w:val="both"/>
        <w:rPr>
          <w:sz w:val="22"/>
          <w:szCs w:val="22"/>
        </w:rPr>
      </w:pPr>
      <w:r>
        <w:rPr>
          <w:sz w:val="22"/>
          <w:szCs w:val="22"/>
        </w:rPr>
        <w:t xml:space="preserve">However, </w:t>
      </w:r>
      <w:r w:rsidR="00CD2766">
        <w:rPr>
          <w:sz w:val="22"/>
          <w:szCs w:val="22"/>
        </w:rPr>
        <w:t xml:space="preserve">even though a gNB sends in HANDOVER REQUEST message a single predicted </w:t>
      </w:r>
      <w:r w:rsidR="00B908DE">
        <w:rPr>
          <w:sz w:val="22"/>
          <w:szCs w:val="22"/>
        </w:rPr>
        <w:t xml:space="preserve">multi-hop UE </w:t>
      </w:r>
      <w:r w:rsidR="00CD2766">
        <w:rPr>
          <w:sz w:val="22"/>
          <w:szCs w:val="22"/>
        </w:rPr>
        <w:t xml:space="preserve">Trajectory (the one with the maximum likelihood), this does not prevent </w:t>
      </w:r>
      <w:r w:rsidR="003728FE">
        <w:rPr>
          <w:sz w:val="22"/>
          <w:szCs w:val="22"/>
        </w:rPr>
        <w:t>a gNB</w:t>
      </w:r>
      <w:r w:rsidR="008A777A">
        <w:rPr>
          <w:sz w:val="22"/>
          <w:szCs w:val="22"/>
        </w:rPr>
        <w:t xml:space="preserve"> (internally)</w:t>
      </w:r>
      <w:r w:rsidR="003728FE">
        <w:rPr>
          <w:sz w:val="22"/>
          <w:szCs w:val="22"/>
        </w:rPr>
        <w:t xml:space="preserve"> </w:t>
      </w:r>
      <w:r w:rsidR="00CD2766">
        <w:rPr>
          <w:sz w:val="22"/>
          <w:szCs w:val="22"/>
        </w:rPr>
        <w:t>to</w:t>
      </w:r>
      <w:r w:rsidR="003728FE">
        <w:rPr>
          <w:sz w:val="22"/>
          <w:szCs w:val="22"/>
        </w:rPr>
        <w:t xml:space="preserve"> predict multiple trajectories</w:t>
      </w:r>
      <w:r w:rsidR="00CD2766">
        <w:rPr>
          <w:sz w:val="22"/>
          <w:szCs w:val="22"/>
        </w:rPr>
        <w:t xml:space="preserve">, with different probabilities. In fact, </w:t>
      </w:r>
      <w:r w:rsidR="00446888">
        <w:rPr>
          <w:sz w:val="22"/>
          <w:szCs w:val="22"/>
        </w:rPr>
        <w:t>there are many cases where</w:t>
      </w:r>
      <w:r w:rsidR="00002581">
        <w:rPr>
          <w:sz w:val="22"/>
          <w:szCs w:val="22"/>
        </w:rPr>
        <w:t xml:space="preserve"> the</w:t>
      </w:r>
      <w:r w:rsidR="003728FE">
        <w:rPr>
          <w:sz w:val="22"/>
          <w:szCs w:val="22"/>
        </w:rPr>
        <w:t xml:space="preserve"> multi-hop </w:t>
      </w:r>
      <w:r>
        <w:rPr>
          <w:sz w:val="22"/>
          <w:szCs w:val="22"/>
        </w:rPr>
        <w:t xml:space="preserve">UE </w:t>
      </w:r>
      <w:r w:rsidR="003728FE">
        <w:rPr>
          <w:sz w:val="22"/>
          <w:szCs w:val="22"/>
        </w:rPr>
        <w:t xml:space="preserve">trajectory prediction will </w:t>
      </w:r>
      <w:r w:rsidR="0066109A">
        <w:rPr>
          <w:sz w:val="22"/>
          <w:szCs w:val="22"/>
        </w:rPr>
        <w:t xml:space="preserve">not </w:t>
      </w:r>
      <w:r w:rsidR="003728FE">
        <w:rPr>
          <w:sz w:val="22"/>
          <w:szCs w:val="22"/>
        </w:rPr>
        <w:t>indicate with 100% certainty a single path where the UE will be handed over. Hence, a gNB, combining results of different</w:t>
      </w:r>
      <w:r>
        <w:rPr>
          <w:sz w:val="22"/>
          <w:szCs w:val="22"/>
        </w:rPr>
        <w:t xml:space="preserve"> multi-hop UE</w:t>
      </w:r>
      <w:r w:rsidR="003728FE">
        <w:rPr>
          <w:sz w:val="22"/>
          <w:szCs w:val="22"/>
        </w:rPr>
        <w:t xml:space="preserve"> </w:t>
      </w:r>
      <w:r>
        <w:rPr>
          <w:sz w:val="22"/>
          <w:szCs w:val="22"/>
        </w:rPr>
        <w:t xml:space="preserve">trajectory </w:t>
      </w:r>
      <w:r w:rsidR="003728FE">
        <w:rPr>
          <w:sz w:val="22"/>
          <w:szCs w:val="22"/>
        </w:rPr>
        <w:t xml:space="preserve">predictions can also determine </w:t>
      </w:r>
      <w:r w:rsidR="00CD2766">
        <w:rPr>
          <w:sz w:val="22"/>
          <w:szCs w:val="22"/>
        </w:rPr>
        <w:t>a list of candidate cells to prepare for a handover.</w:t>
      </w:r>
    </w:p>
    <w:p w14:paraId="7CAA76F3" w14:textId="33CA5DE0" w:rsidR="006B1CDC" w:rsidRDefault="00A1568E" w:rsidP="004D777C">
      <w:pPr>
        <w:jc w:val="both"/>
        <w:rPr>
          <w:b/>
          <w:bCs/>
          <w:sz w:val="22"/>
          <w:szCs w:val="22"/>
        </w:rPr>
      </w:pPr>
      <w:r>
        <w:rPr>
          <w:b/>
          <w:bCs/>
          <w:sz w:val="22"/>
          <w:szCs w:val="22"/>
        </w:rPr>
        <w:t>Proposal</w:t>
      </w:r>
      <w:r w:rsidR="000D08F0">
        <w:rPr>
          <w:b/>
          <w:bCs/>
          <w:sz w:val="22"/>
          <w:szCs w:val="22"/>
        </w:rPr>
        <w:t xml:space="preserve"> 3</w:t>
      </w:r>
      <w:r w:rsidR="00FD2885" w:rsidRPr="00FA54E3">
        <w:rPr>
          <w:b/>
          <w:bCs/>
          <w:sz w:val="22"/>
          <w:szCs w:val="22"/>
        </w:rPr>
        <w:t>:</w:t>
      </w:r>
      <w:r w:rsidR="00FD2885">
        <w:rPr>
          <w:b/>
          <w:bCs/>
          <w:sz w:val="22"/>
          <w:szCs w:val="22"/>
        </w:rPr>
        <w:t xml:space="preserve"> Include in TR 38.745</w:t>
      </w:r>
      <w:r w:rsidR="00FD2885" w:rsidRPr="00FA54E3">
        <w:rPr>
          <w:b/>
          <w:bCs/>
          <w:sz w:val="22"/>
          <w:szCs w:val="22"/>
        </w:rPr>
        <w:t xml:space="preserve"> the scenario that</w:t>
      </w:r>
      <w:r w:rsidR="00FD2885">
        <w:rPr>
          <w:b/>
          <w:bCs/>
          <w:sz w:val="22"/>
          <w:szCs w:val="22"/>
        </w:rPr>
        <w:t xml:space="preserve"> p</w:t>
      </w:r>
      <w:r w:rsidR="00300184" w:rsidRPr="00FA54E3">
        <w:rPr>
          <w:b/>
          <w:bCs/>
          <w:sz w:val="22"/>
          <w:szCs w:val="22"/>
        </w:rPr>
        <w:t xml:space="preserve">redicted multi-hop UE Trajectory can be used internally at a </w:t>
      </w:r>
      <w:r w:rsidR="00C71FF5">
        <w:rPr>
          <w:b/>
          <w:bCs/>
          <w:sz w:val="22"/>
          <w:szCs w:val="22"/>
        </w:rPr>
        <w:t>gNB</w:t>
      </w:r>
      <w:r w:rsidR="00300184" w:rsidRPr="00FA54E3">
        <w:rPr>
          <w:b/>
          <w:bCs/>
          <w:sz w:val="22"/>
          <w:szCs w:val="22"/>
        </w:rPr>
        <w:t xml:space="preserve"> </w:t>
      </w:r>
      <w:r w:rsidR="00C71FF5">
        <w:rPr>
          <w:b/>
          <w:bCs/>
          <w:sz w:val="22"/>
          <w:szCs w:val="22"/>
        </w:rPr>
        <w:t xml:space="preserve">(no standardization impacts) </w:t>
      </w:r>
      <w:r w:rsidR="00300184" w:rsidRPr="00FA54E3">
        <w:rPr>
          <w:b/>
          <w:bCs/>
          <w:sz w:val="22"/>
          <w:szCs w:val="22"/>
        </w:rPr>
        <w:t>when the node prepares multiple candidate cells across different gNBs, e.g., in case of inter-CU subsequent LTM (whereby the original configuration is reused).</w:t>
      </w:r>
    </w:p>
    <w:p w14:paraId="58E344F2" w14:textId="61190782" w:rsidR="00426B95" w:rsidRDefault="00C71FF5" w:rsidP="004D777C">
      <w:pPr>
        <w:jc w:val="both"/>
        <w:rPr>
          <w:sz w:val="22"/>
          <w:szCs w:val="22"/>
        </w:rPr>
      </w:pPr>
      <w:r>
        <w:rPr>
          <w:sz w:val="22"/>
          <w:szCs w:val="22"/>
        </w:rPr>
        <w:t xml:space="preserve">So, we can see from the above that predicted multi-hop UE Trajectory can be used internally by a local node making the prediction in order to </w:t>
      </w:r>
      <w:r w:rsidRPr="0033458B">
        <w:rPr>
          <w:sz w:val="22"/>
          <w:szCs w:val="22"/>
        </w:rPr>
        <w:t>avoid handover preparation to cells with very short stay</w:t>
      </w:r>
      <w:r>
        <w:rPr>
          <w:sz w:val="22"/>
          <w:szCs w:val="22"/>
        </w:rPr>
        <w:t xml:space="preserve"> and in order to </w:t>
      </w:r>
      <w:r w:rsidRPr="0033458B">
        <w:rPr>
          <w:sz w:val="22"/>
          <w:szCs w:val="22"/>
        </w:rPr>
        <w:t>prepare multiple candidate cells across different gNBs, e.g., in case of inter-CU subsequent LTM</w:t>
      </w:r>
      <w:r>
        <w:rPr>
          <w:sz w:val="22"/>
          <w:szCs w:val="22"/>
        </w:rPr>
        <w:t xml:space="preserve">. In </w:t>
      </w:r>
      <w:r w:rsidR="00CE4204">
        <w:rPr>
          <w:sz w:val="22"/>
          <w:szCs w:val="22"/>
        </w:rPr>
        <w:t xml:space="preserve">all </w:t>
      </w:r>
      <w:r>
        <w:rPr>
          <w:sz w:val="22"/>
          <w:szCs w:val="22"/>
        </w:rPr>
        <w:t xml:space="preserve">those </w:t>
      </w:r>
      <w:r w:rsidR="00E038B5">
        <w:rPr>
          <w:sz w:val="22"/>
          <w:szCs w:val="22"/>
        </w:rPr>
        <w:t xml:space="preserve">scenarios, an Xn interface is available between the node making the prediction and the involved gNBs. </w:t>
      </w:r>
    </w:p>
    <w:p w14:paraId="631659C5" w14:textId="5224EEBE" w:rsidR="006C344C" w:rsidRDefault="00D61CCE" w:rsidP="00AB65C9">
      <w:pPr>
        <w:jc w:val="both"/>
        <w:rPr>
          <w:rFonts w:eastAsiaTheme="minorHAnsi"/>
          <w:sz w:val="22"/>
          <w:szCs w:val="22"/>
        </w:rPr>
      </w:pPr>
      <w:r w:rsidRPr="0033458B">
        <w:rPr>
          <w:b/>
          <w:sz w:val="22"/>
          <w:szCs w:val="22"/>
        </w:rPr>
        <w:t>Observation</w:t>
      </w:r>
      <w:r w:rsidR="007A4B35">
        <w:rPr>
          <w:b/>
          <w:sz w:val="22"/>
          <w:szCs w:val="22"/>
        </w:rPr>
        <w:t xml:space="preserve"> 1</w:t>
      </w:r>
      <w:r w:rsidRPr="0033458B">
        <w:rPr>
          <w:b/>
          <w:sz w:val="22"/>
          <w:szCs w:val="22"/>
        </w:rPr>
        <w:t xml:space="preserve">: For the scenarios where multi-hop predicted UE trajectory is used internally at the predicting node, an Xn interface is available between the </w:t>
      </w:r>
      <w:r w:rsidR="00595479">
        <w:rPr>
          <w:b/>
          <w:bCs/>
          <w:sz w:val="22"/>
          <w:szCs w:val="22"/>
        </w:rPr>
        <w:t>gNB</w:t>
      </w:r>
      <w:r w:rsidRPr="0033458B">
        <w:rPr>
          <w:b/>
          <w:sz w:val="22"/>
          <w:szCs w:val="22"/>
        </w:rPr>
        <w:t xml:space="preserve"> making the prediction and the</w:t>
      </w:r>
      <w:r w:rsidR="00595479">
        <w:rPr>
          <w:b/>
          <w:bCs/>
          <w:sz w:val="22"/>
          <w:szCs w:val="22"/>
        </w:rPr>
        <w:t xml:space="preserve"> rest of the</w:t>
      </w:r>
      <w:r w:rsidRPr="0033458B">
        <w:rPr>
          <w:b/>
          <w:sz w:val="22"/>
          <w:szCs w:val="22"/>
        </w:rPr>
        <w:t xml:space="preserve"> involved gNBs. </w:t>
      </w:r>
    </w:p>
    <w:p w14:paraId="47A74D72" w14:textId="47A25FE5" w:rsidR="007C589A" w:rsidRPr="00FA54E3" w:rsidRDefault="007C589A" w:rsidP="007C589A">
      <w:pPr>
        <w:pStyle w:val="Heading3"/>
      </w:pPr>
      <w:r w:rsidRPr="00FA54E3">
        <w:t>2.1.</w:t>
      </w:r>
      <w:r>
        <w:t>2</w:t>
      </w:r>
      <w:r w:rsidRPr="00FA54E3">
        <w:t xml:space="preserve"> Usage of predicted UE Trajectory </w:t>
      </w:r>
      <w:r>
        <w:t>at a receiving node</w:t>
      </w:r>
    </w:p>
    <w:p w14:paraId="121BA958" w14:textId="44586088" w:rsidR="007C589A" w:rsidRDefault="00D61CCE" w:rsidP="00915BD9">
      <w:pPr>
        <w:rPr>
          <w:sz w:val="22"/>
          <w:szCs w:val="22"/>
        </w:rPr>
      </w:pPr>
      <w:r w:rsidRPr="0033458B">
        <w:rPr>
          <w:sz w:val="22"/>
          <w:szCs w:val="22"/>
        </w:rPr>
        <w:t xml:space="preserve">Another scenario that was broadly discussed in the previous meeting is </w:t>
      </w:r>
      <w:r>
        <w:rPr>
          <w:sz w:val="22"/>
          <w:szCs w:val="22"/>
        </w:rPr>
        <w:t xml:space="preserve">the scenario where </w:t>
      </w:r>
      <w:r w:rsidR="007A4B35">
        <w:rPr>
          <w:sz w:val="22"/>
          <w:szCs w:val="22"/>
        </w:rPr>
        <w:t xml:space="preserve">predicted </w:t>
      </w:r>
      <w:r>
        <w:rPr>
          <w:sz w:val="22"/>
          <w:szCs w:val="22"/>
        </w:rPr>
        <w:t xml:space="preserve">multi-hop UE Trajectory is used by a receiving node. During the discussions, some companies </w:t>
      </w:r>
      <w:r w:rsidR="003D6897">
        <w:rPr>
          <w:sz w:val="22"/>
          <w:szCs w:val="22"/>
        </w:rPr>
        <w:t>proposed to reuse the</w:t>
      </w:r>
      <w:r>
        <w:rPr>
          <w:sz w:val="22"/>
          <w:szCs w:val="22"/>
        </w:rPr>
        <w:t xml:space="preserve"> Rel-18 mechanism </w:t>
      </w:r>
      <w:r w:rsidR="003D6897">
        <w:rPr>
          <w:sz w:val="22"/>
          <w:szCs w:val="22"/>
        </w:rPr>
        <w:t>to send</w:t>
      </w:r>
      <w:r>
        <w:rPr>
          <w:sz w:val="22"/>
          <w:szCs w:val="22"/>
        </w:rPr>
        <w:t xml:space="preserve"> </w:t>
      </w:r>
      <w:r w:rsidR="00775794">
        <w:rPr>
          <w:sz w:val="22"/>
          <w:szCs w:val="22"/>
        </w:rPr>
        <w:t xml:space="preserve">predicted </w:t>
      </w:r>
      <w:r>
        <w:rPr>
          <w:sz w:val="22"/>
          <w:szCs w:val="22"/>
        </w:rPr>
        <w:t xml:space="preserve">multi-hop UE Trajectory </w:t>
      </w:r>
      <w:r w:rsidR="000B5A21">
        <w:rPr>
          <w:sz w:val="22"/>
          <w:szCs w:val="22"/>
        </w:rPr>
        <w:t xml:space="preserve">from a source node to a target node </w:t>
      </w:r>
      <w:r w:rsidR="003D6897">
        <w:rPr>
          <w:sz w:val="22"/>
          <w:szCs w:val="22"/>
        </w:rPr>
        <w:t xml:space="preserve">(that may be multiple hops away) </w:t>
      </w:r>
      <w:r w:rsidR="000B5A21">
        <w:rPr>
          <w:sz w:val="22"/>
          <w:szCs w:val="22"/>
        </w:rPr>
        <w:t>in a HANDOVER REQUEST message.</w:t>
      </w:r>
      <w:r w:rsidR="00E53706">
        <w:rPr>
          <w:sz w:val="22"/>
          <w:szCs w:val="22"/>
        </w:rPr>
        <w:t xml:space="preserve"> </w:t>
      </w:r>
      <w:r w:rsidR="003D6897">
        <w:rPr>
          <w:sz w:val="22"/>
          <w:szCs w:val="22"/>
        </w:rPr>
        <w:t>A question that arises is</w:t>
      </w:r>
      <w:r w:rsidR="00E53706">
        <w:rPr>
          <w:sz w:val="22"/>
          <w:szCs w:val="22"/>
        </w:rPr>
        <w:t xml:space="preserve"> a) what is the transferred predicted multi-hop UE Trajectory information sent from a source node to a target node and b) what is</w:t>
      </w:r>
      <w:r w:rsidR="003D6897">
        <w:rPr>
          <w:sz w:val="22"/>
          <w:szCs w:val="22"/>
        </w:rPr>
        <w:t xml:space="preserve"> the use case that such signalling serves, namely, how can a node use a predicted multi-hop UE Trajectory for a “specific” UE </w:t>
      </w:r>
      <w:r w:rsidR="005213EC">
        <w:rPr>
          <w:sz w:val="22"/>
          <w:szCs w:val="22"/>
        </w:rPr>
        <w:t xml:space="preserve">when it only receives it during a handover. </w:t>
      </w:r>
    </w:p>
    <w:p w14:paraId="2EB34647" w14:textId="6DE7D632" w:rsidR="0081069B" w:rsidRDefault="0081069B" w:rsidP="00915BD9">
      <w:pPr>
        <w:rPr>
          <w:sz w:val="22"/>
          <w:szCs w:val="22"/>
        </w:rPr>
      </w:pPr>
      <w:r>
        <w:rPr>
          <w:sz w:val="22"/>
          <w:szCs w:val="22"/>
        </w:rPr>
        <w:t>We identify two different cases:</w:t>
      </w:r>
    </w:p>
    <w:p w14:paraId="41797D8C" w14:textId="1BE5F92B" w:rsidR="0081069B" w:rsidRPr="0033458B" w:rsidRDefault="0081069B" w:rsidP="00915BD9">
      <w:pPr>
        <w:rPr>
          <w:b/>
          <w:sz w:val="22"/>
          <w:szCs w:val="22"/>
        </w:rPr>
      </w:pPr>
      <w:r w:rsidRPr="0033458B">
        <w:rPr>
          <w:b/>
          <w:sz w:val="22"/>
          <w:szCs w:val="22"/>
          <w:u w:val="single"/>
        </w:rPr>
        <w:t>case 1</w:t>
      </w:r>
      <w:r w:rsidRPr="0033458B">
        <w:rPr>
          <w:b/>
          <w:sz w:val="22"/>
          <w:szCs w:val="22"/>
        </w:rPr>
        <w:t xml:space="preserve">: The predicted multi-hop UE Trajectory is </w:t>
      </w:r>
      <w:r w:rsidR="009D12EC" w:rsidRPr="0033458B">
        <w:rPr>
          <w:b/>
          <w:sz w:val="22"/>
          <w:szCs w:val="22"/>
        </w:rPr>
        <w:t>f</w:t>
      </w:r>
      <w:r w:rsidRPr="0033458B">
        <w:rPr>
          <w:b/>
          <w:sz w:val="22"/>
          <w:szCs w:val="22"/>
        </w:rPr>
        <w:t xml:space="preserve">orwarded along the path of gNBs </w:t>
      </w:r>
      <w:r w:rsidR="009D12EC" w:rsidRPr="0033458B">
        <w:rPr>
          <w:b/>
          <w:sz w:val="22"/>
          <w:szCs w:val="22"/>
        </w:rPr>
        <w:t>where the</w:t>
      </w:r>
      <w:r w:rsidRPr="0033458B">
        <w:rPr>
          <w:b/>
          <w:sz w:val="22"/>
          <w:szCs w:val="22"/>
        </w:rPr>
        <w:t xml:space="preserve"> UE is handed over </w:t>
      </w:r>
      <w:r w:rsidR="009D12EC" w:rsidRPr="0033458B">
        <w:rPr>
          <w:b/>
          <w:sz w:val="22"/>
          <w:szCs w:val="22"/>
        </w:rPr>
        <w:t xml:space="preserve">in the path from </w:t>
      </w:r>
      <w:r w:rsidRPr="0033458B">
        <w:rPr>
          <w:b/>
          <w:sz w:val="22"/>
          <w:szCs w:val="22"/>
        </w:rPr>
        <w:t>a source node to</w:t>
      </w:r>
      <w:r w:rsidR="009D12EC" w:rsidRPr="0033458B">
        <w:rPr>
          <w:b/>
          <w:sz w:val="22"/>
          <w:szCs w:val="22"/>
        </w:rPr>
        <w:t xml:space="preserve">wards a </w:t>
      </w:r>
      <w:r w:rsidR="003F2BD1">
        <w:rPr>
          <w:b/>
          <w:bCs/>
          <w:sz w:val="22"/>
          <w:szCs w:val="22"/>
        </w:rPr>
        <w:t xml:space="preserve">distant </w:t>
      </w:r>
      <w:r w:rsidR="00DB6642">
        <w:rPr>
          <w:b/>
          <w:bCs/>
          <w:sz w:val="22"/>
          <w:szCs w:val="22"/>
        </w:rPr>
        <w:t>gNB</w:t>
      </w:r>
      <w:r w:rsidR="009D12EC" w:rsidRPr="05187522">
        <w:rPr>
          <w:b/>
          <w:bCs/>
          <w:sz w:val="22"/>
          <w:szCs w:val="22"/>
        </w:rPr>
        <w:t>.</w:t>
      </w:r>
    </w:p>
    <w:p w14:paraId="27E37A18" w14:textId="073D84EB" w:rsidR="00C34884" w:rsidRDefault="00BF1674" w:rsidP="00915BD9">
      <w:pPr>
        <w:rPr>
          <w:sz w:val="22"/>
          <w:szCs w:val="22"/>
        </w:rPr>
      </w:pPr>
      <w:r>
        <w:rPr>
          <w:sz w:val="22"/>
          <w:szCs w:val="22"/>
        </w:rPr>
        <w:t xml:space="preserve">We here assume </w:t>
      </w:r>
      <w:r w:rsidR="00E81BBE">
        <w:rPr>
          <w:sz w:val="22"/>
          <w:szCs w:val="22"/>
        </w:rPr>
        <w:t xml:space="preserve">that the </w:t>
      </w:r>
      <w:r w:rsidR="00904255">
        <w:rPr>
          <w:sz w:val="22"/>
          <w:szCs w:val="22"/>
        </w:rPr>
        <w:t xml:space="preserve">AI/ML prediction model </w:t>
      </w:r>
      <w:r w:rsidR="00BD6012">
        <w:rPr>
          <w:sz w:val="22"/>
          <w:szCs w:val="22"/>
        </w:rPr>
        <w:t xml:space="preserve">has some mechanism </w:t>
      </w:r>
      <w:r w:rsidR="00066E66">
        <w:rPr>
          <w:sz w:val="22"/>
          <w:szCs w:val="22"/>
        </w:rPr>
        <w:t>to limit</w:t>
      </w:r>
      <w:r w:rsidR="00DD0610">
        <w:rPr>
          <w:sz w:val="22"/>
          <w:szCs w:val="22"/>
        </w:rPr>
        <w:t xml:space="preserve"> the number of hops (nodes) for which a prediction is made. </w:t>
      </w:r>
      <w:r w:rsidR="00916D7E">
        <w:rPr>
          <w:sz w:val="22"/>
          <w:szCs w:val="22"/>
        </w:rPr>
        <w:t xml:space="preserve">In a simple case, this could be simply a </w:t>
      </w:r>
      <w:r w:rsidR="005E214E">
        <w:rPr>
          <w:sz w:val="22"/>
          <w:szCs w:val="22"/>
        </w:rPr>
        <w:t>configured</w:t>
      </w:r>
      <w:r w:rsidR="00373A0F">
        <w:rPr>
          <w:sz w:val="22"/>
          <w:szCs w:val="22"/>
        </w:rPr>
        <w:t xml:space="preserve"> number of gNBs. </w:t>
      </w:r>
      <w:r w:rsidR="0081069B">
        <w:rPr>
          <w:sz w:val="22"/>
          <w:szCs w:val="22"/>
        </w:rPr>
        <w:t>In case</w:t>
      </w:r>
      <w:r w:rsidR="001773DA">
        <w:rPr>
          <w:sz w:val="22"/>
          <w:szCs w:val="22"/>
        </w:rPr>
        <w:t xml:space="preserve"> 1</w:t>
      </w:r>
      <w:r w:rsidR="0081069B">
        <w:rPr>
          <w:sz w:val="22"/>
          <w:szCs w:val="22"/>
        </w:rPr>
        <w:t xml:space="preserve">, a source node predicts multi-hop UE Trajectory </w:t>
      </w:r>
      <w:r w:rsidR="009D12EC">
        <w:rPr>
          <w:sz w:val="22"/>
          <w:szCs w:val="22"/>
        </w:rPr>
        <w:t xml:space="preserve">of a list of </w:t>
      </w:r>
      <w:r w:rsidR="009D12EC" w:rsidRPr="0099305D">
        <w:rPr>
          <w:sz w:val="22"/>
          <w:szCs w:val="22"/>
        </w:rPr>
        <w:t>cells</w:t>
      </w:r>
      <w:r w:rsidR="009D12EC" w:rsidRPr="00D2544F">
        <w:rPr>
          <w:sz w:val="22"/>
          <w:szCs w:val="22"/>
          <w:lang w:eastAsia="zh-CN"/>
        </w:rPr>
        <w:t xml:space="preserve"> across gNBs where the</w:t>
      </w:r>
      <w:r w:rsidR="009D12EC" w:rsidRPr="00D2544F">
        <w:rPr>
          <w:color w:val="FF0000"/>
          <w:sz w:val="22"/>
          <w:szCs w:val="22"/>
          <w:lang w:eastAsia="zh-CN"/>
        </w:rPr>
        <w:t xml:space="preserve"> </w:t>
      </w:r>
      <w:r w:rsidR="009D12EC" w:rsidRPr="00D2544F">
        <w:rPr>
          <w:sz w:val="22"/>
          <w:szCs w:val="22"/>
          <w:lang w:eastAsia="zh-CN"/>
        </w:rPr>
        <w:t>UE</w:t>
      </w:r>
      <w:r w:rsidR="009D12EC" w:rsidRPr="00D2544F">
        <w:rPr>
          <w:color w:val="FF0000"/>
          <w:sz w:val="22"/>
          <w:szCs w:val="22"/>
          <w:lang w:eastAsia="zh-CN"/>
        </w:rPr>
        <w:t xml:space="preserve"> </w:t>
      </w:r>
      <w:r w:rsidR="009D12EC" w:rsidRPr="00D2544F">
        <w:rPr>
          <w:sz w:val="22"/>
          <w:szCs w:val="22"/>
          <w:lang w:eastAsia="zh-CN"/>
        </w:rPr>
        <w:t>is expected to connect</w:t>
      </w:r>
      <w:r w:rsidR="009D12EC" w:rsidRPr="0099305D">
        <w:rPr>
          <w:sz w:val="22"/>
          <w:szCs w:val="22"/>
        </w:rPr>
        <w:t xml:space="preserve"> </w:t>
      </w:r>
      <w:r w:rsidR="0081069B" w:rsidRPr="0099305D">
        <w:rPr>
          <w:sz w:val="22"/>
          <w:szCs w:val="22"/>
        </w:rPr>
        <w:t>and sends it in a HANDOVER REQUEST message to a target node</w:t>
      </w:r>
      <w:r w:rsidR="00D82F97">
        <w:rPr>
          <w:sz w:val="22"/>
          <w:szCs w:val="22"/>
        </w:rPr>
        <w:t xml:space="preserve">, which is the first </w:t>
      </w:r>
      <w:r w:rsidR="00CA5308">
        <w:rPr>
          <w:sz w:val="22"/>
          <w:szCs w:val="22"/>
        </w:rPr>
        <w:t xml:space="preserve">node </w:t>
      </w:r>
      <w:r w:rsidR="00DD044E">
        <w:rPr>
          <w:sz w:val="22"/>
          <w:szCs w:val="22"/>
        </w:rPr>
        <w:t>of the predicted trajectory</w:t>
      </w:r>
      <w:r w:rsidR="0081069B" w:rsidRPr="0099305D">
        <w:rPr>
          <w:sz w:val="22"/>
          <w:szCs w:val="22"/>
        </w:rPr>
        <w:t xml:space="preserve">. </w:t>
      </w:r>
      <w:r w:rsidR="005F1147">
        <w:rPr>
          <w:sz w:val="22"/>
          <w:szCs w:val="22"/>
        </w:rPr>
        <w:t xml:space="preserve">We </w:t>
      </w:r>
      <w:r w:rsidR="002A6011">
        <w:rPr>
          <w:sz w:val="22"/>
          <w:szCs w:val="22"/>
        </w:rPr>
        <w:t>also assume that the HANDOVER REQUEST message is used for the subsequent propagation of the predicted trajectory.</w:t>
      </w:r>
      <w:r w:rsidR="00C34884">
        <w:rPr>
          <w:sz w:val="22"/>
          <w:szCs w:val="22"/>
        </w:rPr>
        <w:t xml:space="preserve"> </w:t>
      </w:r>
    </w:p>
    <w:p w14:paraId="307997C6" w14:textId="30B6A4FE" w:rsidR="00B66109" w:rsidRPr="0099305D" w:rsidRDefault="00C34884" w:rsidP="00915BD9">
      <w:pPr>
        <w:rPr>
          <w:sz w:val="22"/>
          <w:szCs w:val="22"/>
        </w:rPr>
      </w:pPr>
      <w:r>
        <w:rPr>
          <w:sz w:val="22"/>
          <w:szCs w:val="22"/>
        </w:rPr>
        <w:t>W</w:t>
      </w:r>
      <w:r w:rsidR="009D12EC" w:rsidRPr="0099305D">
        <w:rPr>
          <w:sz w:val="22"/>
          <w:szCs w:val="22"/>
        </w:rPr>
        <w:t>e can distinguish two scenarios.</w:t>
      </w:r>
      <w:r w:rsidR="00B66109" w:rsidRPr="0099305D">
        <w:rPr>
          <w:sz w:val="22"/>
          <w:szCs w:val="22"/>
        </w:rPr>
        <w:t xml:space="preserve"> </w:t>
      </w:r>
    </w:p>
    <w:p w14:paraId="4AA07F52" w14:textId="3D9A952E" w:rsidR="00B66109" w:rsidRDefault="00B66109" w:rsidP="00915BD9">
      <w:pPr>
        <w:rPr>
          <w:sz w:val="22"/>
          <w:szCs w:val="22"/>
        </w:rPr>
      </w:pPr>
      <w:r>
        <w:rPr>
          <w:sz w:val="22"/>
          <w:szCs w:val="22"/>
        </w:rPr>
        <w:t xml:space="preserve">There are two possibilities, </w:t>
      </w:r>
      <w:r w:rsidR="00072461">
        <w:rPr>
          <w:sz w:val="22"/>
          <w:szCs w:val="22"/>
        </w:rPr>
        <w:t xml:space="preserve">but </w:t>
      </w:r>
      <w:r>
        <w:rPr>
          <w:sz w:val="22"/>
          <w:szCs w:val="22"/>
        </w:rPr>
        <w:t xml:space="preserve">both </w:t>
      </w:r>
      <w:r w:rsidR="00072461">
        <w:rPr>
          <w:sz w:val="22"/>
          <w:szCs w:val="22"/>
        </w:rPr>
        <w:t xml:space="preserve">are </w:t>
      </w:r>
      <w:r>
        <w:rPr>
          <w:sz w:val="22"/>
          <w:szCs w:val="22"/>
        </w:rPr>
        <w:t xml:space="preserve">leading to the same conclusion: </w:t>
      </w:r>
    </w:p>
    <w:p w14:paraId="3D76045C" w14:textId="548F96BF" w:rsidR="00B66109" w:rsidRDefault="00B66109" w:rsidP="00B66109">
      <w:pPr>
        <w:pStyle w:val="ListParagraph"/>
        <w:numPr>
          <w:ilvl w:val="0"/>
          <w:numId w:val="42"/>
        </w:numPr>
        <w:ind w:leftChars="0"/>
        <w:rPr>
          <w:sz w:val="22"/>
          <w:szCs w:val="22"/>
        </w:rPr>
      </w:pPr>
      <w:r>
        <w:rPr>
          <w:sz w:val="22"/>
          <w:szCs w:val="22"/>
        </w:rPr>
        <w:t>E</w:t>
      </w:r>
      <w:r w:rsidR="009D12EC" w:rsidRPr="0033458B">
        <w:rPr>
          <w:sz w:val="22"/>
          <w:szCs w:val="22"/>
        </w:rPr>
        <w:t xml:space="preserve">ach </w:t>
      </w:r>
      <w:r w:rsidR="00CE153E">
        <w:rPr>
          <w:sz w:val="22"/>
          <w:szCs w:val="22"/>
        </w:rPr>
        <w:t>subsequent</w:t>
      </w:r>
      <w:r w:rsidR="009D12EC" w:rsidRPr="0033458B">
        <w:rPr>
          <w:sz w:val="22"/>
          <w:szCs w:val="22"/>
        </w:rPr>
        <w:t xml:space="preserve"> node simply</w:t>
      </w:r>
      <w:r w:rsidR="0081069B" w:rsidRPr="0033458B">
        <w:rPr>
          <w:sz w:val="22"/>
          <w:szCs w:val="22"/>
        </w:rPr>
        <w:t xml:space="preserve"> </w:t>
      </w:r>
      <w:r w:rsidR="009D12EC" w:rsidRPr="0033458B">
        <w:rPr>
          <w:sz w:val="22"/>
          <w:szCs w:val="22"/>
        </w:rPr>
        <w:t>forwards the predicted trajectory that it received from the previous hop</w:t>
      </w:r>
      <w:r w:rsidR="00072461">
        <w:rPr>
          <w:sz w:val="22"/>
          <w:szCs w:val="22"/>
        </w:rPr>
        <w:t>(s)</w:t>
      </w:r>
      <w:r w:rsidR="009D12EC" w:rsidRPr="0033458B">
        <w:rPr>
          <w:sz w:val="22"/>
          <w:szCs w:val="22"/>
        </w:rPr>
        <w:t xml:space="preserve"> to its next hop target node. </w:t>
      </w:r>
    </w:p>
    <w:p w14:paraId="06AE9213" w14:textId="4774B2C9" w:rsidR="00B66109" w:rsidRDefault="00B66109" w:rsidP="00B66109">
      <w:pPr>
        <w:pStyle w:val="ListParagraph"/>
        <w:numPr>
          <w:ilvl w:val="0"/>
          <w:numId w:val="42"/>
        </w:numPr>
        <w:ind w:leftChars="0"/>
        <w:rPr>
          <w:sz w:val="22"/>
          <w:szCs w:val="22"/>
        </w:rPr>
      </w:pPr>
      <w:r>
        <w:rPr>
          <w:sz w:val="22"/>
          <w:szCs w:val="22"/>
        </w:rPr>
        <w:t>E</w:t>
      </w:r>
      <w:r w:rsidRPr="00FA54E3">
        <w:rPr>
          <w:sz w:val="22"/>
          <w:szCs w:val="22"/>
        </w:rPr>
        <w:t xml:space="preserve">ach </w:t>
      </w:r>
      <w:r w:rsidR="00CE153E">
        <w:rPr>
          <w:sz w:val="22"/>
          <w:szCs w:val="22"/>
        </w:rPr>
        <w:t>subsequent</w:t>
      </w:r>
      <w:r w:rsidRPr="00FA54E3">
        <w:rPr>
          <w:sz w:val="22"/>
          <w:szCs w:val="22"/>
        </w:rPr>
        <w:t xml:space="preserve"> node </w:t>
      </w:r>
      <w:r>
        <w:rPr>
          <w:sz w:val="22"/>
          <w:szCs w:val="22"/>
        </w:rPr>
        <w:t xml:space="preserve">may update the </w:t>
      </w:r>
      <w:r w:rsidRPr="00FA54E3">
        <w:rPr>
          <w:sz w:val="22"/>
          <w:szCs w:val="22"/>
        </w:rPr>
        <w:t>predicted trajectory that it received from the previous hop</w:t>
      </w:r>
      <w:r>
        <w:rPr>
          <w:sz w:val="22"/>
          <w:szCs w:val="22"/>
        </w:rPr>
        <w:t>(s)</w:t>
      </w:r>
      <w:r w:rsidRPr="00FA54E3">
        <w:rPr>
          <w:sz w:val="22"/>
          <w:szCs w:val="22"/>
        </w:rPr>
        <w:t xml:space="preserve"> </w:t>
      </w:r>
      <w:r>
        <w:rPr>
          <w:sz w:val="22"/>
          <w:szCs w:val="22"/>
        </w:rPr>
        <w:t xml:space="preserve">before forwarding to the </w:t>
      </w:r>
      <w:r w:rsidRPr="00FA54E3">
        <w:rPr>
          <w:sz w:val="22"/>
          <w:szCs w:val="22"/>
        </w:rPr>
        <w:t>next hop target node.</w:t>
      </w:r>
    </w:p>
    <w:p w14:paraId="6C8C52C6" w14:textId="77777777" w:rsidR="00B66109" w:rsidRPr="0033458B" w:rsidRDefault="00B66109" w:rsidP="0033458B">
      <w:pPr>
        <w:rPr>
          <w:sz w:val="22"/>
          <w:szCs w:val="22"/>
        </w:rPr>
      </w:pPr>
    </w:p>
    <w:p w14:paraId="309E000B" w14:textId="692E790D" w:rsidR="009D12EC" w:rsidRPr="003D5F0F" w:rsidRDefault="009D12EC" w:rsidP="009504BE">
      <w:pPr>
        <w:rPr>
          <w:sz w:val="22"/>
          <w:szCs w:val="22"/>
        </w:rPr>
      </w:pPr>
      <w:r w:rsidRPr="003D5F0F">
        <w:rPr>
          <w:sz w:val="22"/>
          <w:szCs w:val="22"/>
        </w:rPr>
        <w:t xml:space="preserve">This is illustrated in </w:t>
      </w:r>
      <w:r w:rsidRPr="003D5F0F">
        <w:rPr>
          <w:sz w:val="22"/>
          <w:szCs w:val="22"/>
        </w:rPr>
        <w:fldChar w:fldCharType="begin"/>
      </w:r>
      <w:r w:rsidRPr="003D5F0F">
        <w:rPr>
          <w:sz w:val="22"/>
          <w:szCs w:val="22"/>
        </w:rPr>
        <w:instrText xml:space="preserve"> REF _Ref213007455 \h </w:instrText>
      </w:r>
      <w:r w:rsidR="003D5F0F">
        <w:rPr>
          <w:sz w:val="22"/>
          <w:szCs w:val="22"/>
        </w:rPr>
        <w:instrText xml:space="preserve"> \* MERGEFORMAT </w:instrText>
      </w:r>
      <w:r w:rsidRPr="003D5F0F">
        <w:rPr>
          <w:sz w:val="22"/>
          <w:szCs w:val="22"/>
        </w:rPr>
      </w:r>
      <w:r w:rsidRPr="003D5F0F">
        <w:rPr>
          <w:sz w:val="22"/>
          <w:szCs w:val="22"/>
        </w:rPr>
        <w:fldChar w:fldCharType="separate"/>
      </w:r>
      <w:r w:rsidRPr="00B711A3">
        <w:rPr>
          <w:sz w:val="22"/>
          <w:szCs w:val="22"/>
        </w:rPr>
        <w:t xml:space="preserve">Figure </w:t>
      </w:r>
      <w:r w:rsidRPr="00B711A3">
        <w:rPr>
          <w:noProof/>
          <w:sz w:val="22"/>
          <w:szCs w:val="22"/>
        </w:rPr>
        <w:t>3</w:t>
      </w:r>
      <w:r w:rsidRPr="003D5F0F">
        <w:rPr>
          <w:sz w:val="22"/>
          <w:szCs w:val="22"/>
        </w:rPr>
        <w:fldChar w:fldCharType="end"/>
      </w:r>
      <w:r w:rsidRPr="003D5F0F">
        <w:rPr>
          <w:sz w:val="22"/>
          <w:szCs w:val="22"/>
        </w:rPr>
        <w:t>.</w:t>
      </w:r>
      <w:r w:rsidR="00B66109" w:rsidRPr="003D5F0F">
        <w:rPr>
          <w:sz w:val="22"/>
          <w:szCs w:val="22"/>
        </w:rPr>
        <w:t xml:space="preserve"> </w:t>
      </w:r>
    </w:p>
    <w:p w14:paraId="04395600" w14:textId="77777777" w:rsidR="009504BE" w:rsidRDefault="0081069B" w:rsidP="009504BE">
      <w:pPr>
        <w:keepNext/>
      </w:pPr>
      <w:r>
        <w:object w:dxaOrig="18945" w:dyaOrig="7966" w14:anchorId="78710DC2">
          <v:shape id="_x0000_i1027" type="#_x0000_t75" style="width:481.95pt;height:201.85pt" o:ole="">
            <v:imagedata r:id="rId17" o:title=""/>
          </v:shape>
          <o:OLEObject Type="Embed" ProgID="Visio.Drawing.15" ShapeID="_x0000_i1027" DrawAspect="Content" ObjectID="_1823897724" r:id="rId18"/>
        </w:object>
      </w:r>
    </w:p>
    <w:p w14:paraId="41FE9C21" w14:textId="3254F7FA" w:rsidR="0081069B" w:rsidRPr="00B711A3" w:rsidRDefault="009504BE" w:rsidP="0033458B">
      <w:pPr>
        <w:pStyle w:val="Caption"/>
        <w:rPr>
          <w:sz w:val="22"/>
          <w:szCs w:val="22"/>
        </w:rPr>
      </w:pPr>
      <w:r w:rsidRPr="00B711A3">
        <w:rPr>
          <w:sz w:val="22"/>
          <w:szCs w:val="22"/>
        </w:rPr>
        <w:t xml:space="preserve">Figure </w:t>
      </w:r>
      <w:r w:rsidRPr="00B711A3">
        <w:rPr>
          <w:sz w:val="22"/>
          <w:szCs w:val="22"/>
        </w:rPr>
        <w:fldChar w:fldCharType="begin"/>
      </w:r>
      <w:r w:rsidRPr="00B711A3">
        <w:rPr>
          <w:sz w:val="22"/>
          <w:szCs w:val="22"/>
        </w:rPr>
        <w:instrText xml:space="preserve"> SEQ Figure \* ARABIC </w:instrText>
      </w:r>
      <w:r w:rsidRPr="00B711A3">
        <w:rPr>
          <w:sz w:val="22"/>
          <w:szCs w:val="22"/>
        </w:rPr>
        <w:fldChar w:fldCharType="separate"/>
      </w:r>
      <w:r w:rsidR="00A3097C">
        <w:rPr>
          <w:noProof/>
          <w:sz w:val="22"/>
          <w:szCs w:val="22"/>
        </w:rPr>
        <w:t>3</w:t>
      </w:r>
      <w:r w:rsidRPr="00B711A3">
        <w:rPr>
          <w:sz w:val="22"/>
          <w:szCs w:val="22"/>
        </w:rPr>
        <w:fldChar w:fldCharType="end"/>
      </w:r>
      <w:r w:rsidRPr="00B711A3">
        <w:rPr>
          <w:sz w:val="22"/>
          <w:szCs w:val="22"/>
        </w:rPr>
        <w:t xml:space="preserve"> Predicted multi-hop UE Trajectory forwarding from gNB1 to gNB4. Each intermediate node in the path either simply forwards the received predicted multi-hop UE Trajectory towards a</w:t>
      </w:r>
      <w:r w:rsidR="00F22978">
        <w:rPr>
          <w:sz w:val="22"/>
          <w:szCs w:val="22"/>
        </w:rPr>
        <w:t xml:space="preserve"> further distant node</w:t>
      </w:r>
      <w:r w:rsidRPr="00B711A3">
        <w:rPr>
          <w:sz w:val="22"/>
          <w:szCs w:val="22"/>
        </w:rPr>
        <w:t xml:space="preserve"> or modifies it </w:t>
      </w:r>
      <w:r w:rsidR="006E196D">
        <w:rPr>
          <w:sz w:val="22"/>
          <w:szCs w:val="22"/>
        </w:rPr>
        <w:t xml:space="preserve">e.g., </w:t>
      </w:r>
      <w:r w:rsidRPr="00B711A3">
        <w:rPr>
          <w:sz w:val="22"/>
          <w:szCs w:val="22"/>
        </w:rPr>
        <w:t>based on its own prediction.</w:t>
      </w:r>
    </w:p>
    <w:p w14:paraId="04043FC3" w14:textId="66B127EC" w:rsidR="00EA0E71" w:rsidRDefault="009504BE" w:rsidP="009504BE">
      <w:pPr>
        <w:rPr>
          <w:sz w:val="22"/>
          <w:szCs w:val="22"/>
        </w:rPr>
      </w:pPr>
      <w:r w:rsidRPr="00FA54E3">
        <w:rPr>
          <w:sz w:val="22"/>
          <w:szCs w:val="22"/>
        </w:rPr>
        <w:t>A question that arises is how the multi-hop predicted UE Trajectory is expected to be used by</w:t>
      </w:r>
      <w:r>
        <w:rPr>
          <w:sz w:val="22"/>
          <w:szCs w:val="22"/>
        </w:rPr>
        <w:t xml:space="preserve"> a receiving node. Each intermediate node receiving predicted multi-hop UE Trajectory can only use the information related to its own cells</w:t>
      </w:r>
      <w:r w:rsidR="00AD2A1E">
        <w:rPr>
          <w:sz w:val="22"/>
          <w:szCs w:val="22"/>
        </w:rPr>
        <w:t xml:space="preserve">, </w:t>
      </w:r>
      <w:bookmarkStart w:id="5" w:name="_Hlk213188966"/>
      <w:r w:rsidR="00AD2A1E">
        <w:rPr>
          <w:sz w:val="22"/>
          <w:szCs w:val="22"/>
        </w:rPr>
        <w:t>including the</w:t>
      </w:r>
      <w:r w:rsidR="00BD7AEB">
        <w:rPr>
          <w:sz w:val="22"/>
          <w:szCs w:val="22"/>
        </w:rPr>
        <w:t xml:space="preserve"> handover target </w:t>
      </w:r>
      <w:r w:rsidR="00BA6713">
        <w:rPr>
          <w:sz w:val="22"/>
          <w:szCs w:val="22"/>
        </w:rPr>
        <w:t>used for out</w:t>
      </w:r>
      <w:r w:rsidR="00121911">
        <w:rPr>
          <w:sz w:val="22"/>
          <w:szCs w:val="22"/>
        </w:rPr>
        <w:t xml:space="preserve">going handover </w:t>
      </w:r>
      <w:r w:rsidR="00857CF2">
        <w:rPr>
          <w:sz w:val="22"/>
          <w:szCs w:val="22"/>
        </w:rPr>
        <w:t>to the next node</w:t>
      </w:r>
      <w:bookmarkEnd w:id="5"/>
      <w:r>
        <w:rPr>
          <w:sz w:val="22"/>
          <w:szCs w:val="22"/>
        </w:rPr>
        <w:t xml:space="preserve">. For instance, there are no actions at gNB2 </w:t>
      </w:r>
      <w:r w:rsidR="00572D9D" w:rsidRPr="00572D9D">
        <w:rPr>
          <w:sz w:val="22"/>
          <w:szCs w:val="22"/>
        </w:rPr>
        <w:t>beyond the handover to the first target cell in gNB3</w:t>
      </w:r>
      <w:r w:rsidR="008F7623">
        <w:rPr>
          <w:sz w:val="22"/>
          <w:szCs w:val="22"/>
        </w:rPr>
        <w:t xml:space="preserve"> </w:t>
      </w:r>
      <w:r>
        <w:rPr>
          <w:sz w:val="22"/>
          <w:szCs w:val="22"/>
        </w:rPr>
        <w:t xml:space="preserve">that could be affected or improved based on how a UE moves at gNB3 and/or gNB4. </w:t>
      </w:r>
    </w:p>
    <w:p w14:paraId="36C062E1" w14:textId="46BDBE68" w:rsidR="00EA0E71" w:rsidRDefault="0081069B" w:rsidP="00915BD9">
      <w:pPr>
        <w:rPr>
          <w:sz w:val="22"/>
          <w:szCs w:val="22"/>
        </w:rPr>
      </w:pPr>
      <w:r w:rsidRPr="0033458B">
        <w:rPr>
          <w:b/>
          <w:sz w:val="22"/>
          <w:szCs w:val="22"/>
          <w:u w:val="single"/>
        </w:rPr>
        <w:t xml:space="preserve">case </w:t>
      </w:r>
      <w:r w:rsidR="00EA0E71" w:rsidRPr="0033458B">
        <w:rPr>
          <w:b/>
          <w:sz w:val="22"/>
          <w:szCs w:val="22"/>
          <w:u w:val="single"/>
        </w:rPr>
        <w:t>2</w:t>
      </w:r>
      <w:r w:rsidR="00EA0E71" w:rsidRPr="0033458B">
        <w:rPr>
          <w:b/>
          <w:sz w:val="22"/>
          <w:szCs w:val="22"/>
        </w:rPr>
        <w:t xml:space="preserve">: Each intermediate node receiving predicted multi-hop UE Trajectory forwards only the </w:t>
      </w:r>
      <w:r w:rsidR="00CE153E">
        <w:rPr>
          <w:b/>
          <w:bCs/>
          <w:sz w:val="22"/>
          <w:szCs w:val="22"/>
        </w:rPr>
        <w:t>predicted multi-hop UE Trajectory corresponding to subsequent hops</w:t>
      </w:r>
      <w:r w:rsidR="00EA0E71" w:rsidRPr="0033458B">
        <w:rPr>
          <w:b/>
          <w:sz w:val="22"/>
          <w:szCs w:val="22"/>
        </w:rPr>
        <w:t xml:space="preserve"> </w:t>
      </w:r>
      <w:r w:rsidR="00EA0E71" w:rsidRPr="00CE153E">
        <w:rPr>
          <w:b/>
          <w:bCs/>
          <w:sz w:val="22"/>
          <w:szCs w:val="22"/>
        </w:rPr>
        <w:t xml:space="preserve">towards a </w:t>
      </w:r>
      <w:r w:rsidR="009D1A3D">
        <w:rPr>
          <w:b/>
          <w:bCs/>
          <w:sz w:val="22"/>
          <w:szCs w:val="22"/>
        </w:rPr>
        <w:t xml:space="preserve">further </w:t>
      </w:r>
      <w:r w:rsidR="00F85BFC">
        <w:rPr>
          <w:b/>
          <w:bCs/>
          <w:sz w:val="22"/>
          <w:szCs w:val="22"/>
        </w:rPr>
        <w:t>distant node</w:t>
      </w:r>
      <w:r w:rsidR="00EA0E71">
        <w:rPr>
          <w:b/>
          <w:bCs/>
          <w:sz w:val="22"/>
          <w:szCs w:val="22"/>
        </w:rPr>
        <w:t>.</w:t>
      </w:r>
    </w:p>
    <w:p w14:paraId="3879ABE6" w14:textId="46421FD1" w:rsidR="00CE153E" w:rsidRDefault="00CE153E" w:rsidP="00915BD9">
      <w:pPr>
        <w:rPr>
          <w:sz w:val="22"/>
          <w:szCs w:val="22"/>
        </w:rPr>
      </w:pPr>
      <w:r>
        <w:rPr>
          <w:sz w:val="22"/>
          <w:szCs w:val="22"/>
        </w:rPr>
        <w:t>In this case, a source node predicts multi-hop UE Trajectory and sends it to the next hop target. Each node receiving the predicted multi-hop UE Trajectory, can determine whether to send predicted multi-hop trajectory to the next node or not. For example, the node can use the predicted trajectory from the previous hop and determine (e.g., through its own local AI/ML Model) the predicted multi-hop UE trajectory for the subsequent hops.</w:t>
      </w:r>
      <w:r w:rsidR="00741ADB">
        <w:rPr>
          <w:sz w:val="22"/>
          <w:szCs w:val="22"/>
        </w:rPr>
        <w:t xml:space="preserve"> A node could also decide not to send the predicted multi-hop UE Trajectory to the next hop node if for instance it determines that the available prediction is not accurate enough. </w:t>
      </w:r>
      <w:r>
        <w:rPr>
          <w:sz w:val="22"/>
          <w:szCs w:val="22"/>
        </w:rPr>
        <w:t>So</w:t>
      </w:r>
      <w:r w:rsidR="00741ADB">
        <w:rPr>
          <w:sz w:val="22"/>
          <w:szCs w:val="22"/>
        </w:rPr>
        <w:t xml:space="preserve">, </w:t>
      </w:r>
      <w:r>
        <w:rPr>
          <w:sz w:val="22"/>
          <w:szCs w:val="22"/>
        </w:rPr>
        <w:t xml:space="preserve">the predicted multi-hop UE trajectory that each intermediate </w:t>
      </w:r>
      <w:r w:rsidR="00741ADB">
        <w:rPr>
          <w:sz w:val="22"/>
          <w:szCs w:val="22"/>
        </w:rPr>
        <w:t>gNB</w:t>
      </w:r>
      <w:r>
        <w:rPr>
          <w:sz w:val="22"/>
          <w:szCs w:val="22"/>
        </w:rPr>
        <w:t xml:space="preserve"> sends to the next hop contains </w:t>
      </w:r>
      <w:r w:rsidRPr="0033458B">
        <w:rPr>
          <w:sz w:val="22"/>
          <w:szCs w:val="22"/>
        </w:rPr>
        <w:t xml:space="preserve">of a list of cells belonging to gNBs where the UE is expected to connect </w:t>
      </w:r>
      <w:r w:rsidR="00741ADB">
        <w:rPr>
          <w:sz w:val="22"/>
          <w:szCs w:val="22"/>
        </w:rPr>
        <w:t xml:space="preserve">in the future </w:t>
      </w:r>
      <w:r w:rsidRPr="0033458B">
        <w:rPr>
          <w:sz w:val="22"/>
          <w:szCs w:val="22"/>
        </w:rPr>
        <w:t>in chronological order</w:t>
      </w:r>
      <w:r>
        <w:rPr>
          <w:sz w:val="22"/>
          <w:szCs w:val="22"/>
        </w:rPr>
        <w:t>.</w:t>
      </w:r>
    </w:p>
    <w:p w14:paraId="01CEAB2F" w14:textId="0E96CFB3" w:rsidR="00CE153E" w:rsidRDefault="00183F82" w:rsidP="00915BD9">
      <w:pPr>
        <w:rPr>
          <w:sz w:val="22"/>
          <w:szCs w:val="22"/>
        </w:rPr>
      </w:pPr>
      <w:r>
        <w:rPr>
          <w:sz w:val="22"/>
          <w:szCs w:val="22"/>
        </w:rPr>
        <w:t xml:space="preserve">The observations regarding to the received predicted multi-hop trajectory information at a receiving node are the same as in case 1, namely, </w:t>
      </w:r>
      <w:r w:rsidRPr="00FA54E3">
        <w:rPr>
          <w:sz w:val="22"/>
          <w:szCs w:val="22"/>
        </w:rPr>
        <w:t xml:space="preserve">how </w:t>
      </w:r>
      <w:r>
        <w:rPr>
          <w:sz w:val="22"/>
          <w:szCs w:val="22"/>
        </w:rPr>
        <w:t xml:space="preserve">is </w:t>
      </w:r>
      <w:r w:rsidRPr="00FA54E3">
        <w:rPr>
          <w:sz w:val="22"/>
          <w:szCs w:val="22"/>
        </w:rPr>
        <w:t xml:space="preserve">the </w:t>
      </w:r>
      <w:r>
        <w:rPr>
          <w:sz w:val="22"/>
          <w:szCs w:val="22"/>
        </w:rPr>
        <w:t xml:space="preserve">received </w:t>
      </w:r>
      <w:r w:rsidRPr="00FA54E3">
        <w:rPr>
          <w:sz w:val="22"/>
          <w:szCs w:val="22"/>
        </w:rPr>
        <w:t>multi-hop predicted UE Trajectory expected to be used by</w:t>
      </w:r>
      <w:r>
        <w:rPr>
          <w:sz w:val="22"/>
          <w:szCs w:val="22"/>
        </w:rPr>
        <w:t xml:space="preserve"> a receiving node, including </w:t>
      </w:r>
      <w:r w:rsidR="00DA5979">
        <w:rPr>
          <w:sz w:val="22"/>
          <w:szCs w:val="22"/>
        </w:rPr>
        <w:t>a further distant node</w:t>
      </w:r>
      <w:r>
        <w:rPr>
          <w:sz w:val="22"/>
          <w:szCs w:val="22"/>
        </w:rPr>
        <w:t>?</w:t>
      </w:r>
      <w:r w:rsidR="00AB6051">
        <w:rPr>
          <w:sz w:val="22"/>
          <w:szCs w:val="22"/>
        </w:rPr>
        <w:t xml:space="preserve"> </w:t>
      </w:r>
      <w:r w:rsidR="00AB6051" w:rsidRPr="00FA54E3">
        <w:rPr>
          <w:sz w:val="22"/>
          <w:szCs w:val="22"/>
        </w:rPr>
        <w:t xml:space="preserve">Since predicted multi-hop trajectory is sent in a HANDOVER REQUEST message, </w:t>
      </w:r>
      <w:r w:rsidR="00AB6051">
        <w:rPr>
          <w:sz w:val="22"/>
          <w:szCs w:val="22"/>
        </w:rPr>
        <w:t>the only useful information to a node receiving it corresponds to a prediction over the list of cells of the node itself</w:t>
      </w:r>
      <w:r w:rsidR="00FA691C">
        <w:rPr>
          <w:sz w:val="22"/>
          <w:szCs w:val="22"/>
        </w:rPr>
        <w:t xml:space="preserve"> and the </w:t>
      </w:r>
      <w:r w:rsidR="00CB6A5B">
        <w:rPr>
          <w:sz w:val="22"/>
          <w:szCs w:val="22"/>
        </w:rPr>
        <w:t>handover target cell of the next node the UE moves to</w:t>
      </w:r>
      <w:r w:rsidR="00AB6051">
        <w:rPr>
          <w:sz w:val="22"/>
          <w:szCs w:val="22"/>
        </w:rPr>
        <w:t>.</w:t>
      </w:r>
    </w:p>
    <w:p w14:paraId="622A2B37" w14:textId="77777777" w:rsidR="003B1CF1" w:rsidRDefault="00EA0E71" w:rsidP="0033458B">
      <w:pPr>
        <w:keepNext/>
      </w:pPr>
      <w:r>
        <w:object w:dxaOrig="18945" w:dyaOrig="7966" w14:anchorId="12288B35">
          <v:shape id="_x0000_i1028" type="#_x0000_t75" style="width:481.95pt;height:201.85pt" o:ole="">
            <v:imagedata r:id="rId19" o:title=""/>
          </v:shape>
          <o:OLEObject Type="Embed" ProgID="Visio.Drawing.15" ShapeID="_x0000_i1028" DrawAspect="Content" ObjectID="_1823897725" r:id="rId20"/>
        </w:object>
      </w:r>
    </w:p>
    <w:p w14:paraId="227D301D" w14:textId="5825893F" w:rsidR="0081069B" w:rsidRPr="00AB65C9" w:rsidRDefault="003B1CF1" w:rsidP="0033458B">
      <w:pPr>
        <w:pStyle w:val="Caption"/>
        <w:rPr>
          <w:sz w:val="22"/>
          <w:szCs w:val="22"/>
        </w:rPr>
      </w:pPr>
      <w:r w:rsidRPr="00AB65C9">
        <w:rPr>
          <w:sz w:val="22"/>
          <w:szCs w:val="22"/>
        </w:rPr>
        <w:t xml:space="preserve">Figure </w:t>
      </w:r>
      <w:r w:rsidRPr="00AB65C9">
        <w:rPr>
          <w:sz w:val="22"/>
          <w:szCs w:val="22"/>
        </w:rPr>
        <w:fldChar w:fldCharType="begin"/>
      </w:r>
      <w:r w:rsidRPr="00AB65C9">
        <w:rPr>
          <w:sz w:val="22"/>
          <w:szCs w:val="22"/>
        </w:rPr>
        <w:instrText xml:space="preserve"> SEQ Figure \* ARABIC </w:instrText>
      </w:r>
      <w:r w:rsidRPr="00AB65C9">
        <w:rPr>
          <w:sz w:val="22"/>
          <w:szCs w:val="22"/>
        </w:rPr>
        <w:fldChar w:fldCharType="separate"/>
      </w:r>
      <w:r w:rsidR="00A3097C">
        <w:rPr>
          <w:noProof/>
          <w:sz w:val="22"/>
          <w:szCs w:val="22"/>
        </w:rPr>
        <w:t>4</w:t>
      </w:r>
      <w:r w:rsidRPr="00AB65C9">
        <w:rPr>
          <w:sz w:val="22"/>
          <w:szCs w:val="22"/>
        </w:rPr>
        <w:fldChar w:fldCharType="end"/>
      </w:r>
      <w:r w:rsidRPr="00AB65C9">
        <w:rPr>
          <w:sz w:val="22"/>
          <w:szCs w:val="22"/>
        </w:rPr>
        <w:t xml:space="preserve"> Predicted multi-hop UE Trajectory forwarding from gNB1 to gNB4. Each intermediate node in the path </w:t>
      </w:r>
      <w:r w:rsidR="00DE6274" w:rsidRPr="00AB65C9">
        <w:rPr>
          <w:sz w:val="22"/>
          <w:szCs w:val="22"/>
        </w:rPr>
        <w:t xml:space="preserve">forwards only the predicted multi-hop UE Trajectory corresponding to subsequent hops towards a </w:t>
      </w:r>
      <w:r w:rsidR="00861A2F">
        <w:rPr>
          <w:sz w:val="22"/>
          <w:szCs w:val="22"/>
        </w:rPr>
        <w:t>distant node</w:t>
      </w:r>
      <w:r w:rsidRPr="00AB65C9">
        <w:rPr>
          <w:sz w:val="22"/>
          <w:szCs w:val="22"/>
        </w:rPr>
        <w:t>.</w:t>
      </w:r>
    </w:p>
    <w:p w14:paraId="25EB0C04" w14:textId="330F0875" w:rsidR="00A27C2A" w:rsidRDefault="00443ED9" w:rsidP="00915BD9">
      <w:pPr>
        <w:rPr>
          <w:sz w:val="22"/>
          <w:szCs w:val="22"/>
        </w:rPr>
      </w:pPr>
      <w:r>
        <w:rPr>
          <w:sz w:val="22"/>
          <w:szCs w:val="22"/>
        </w:rPr>
        <w:t xml:space="preserve">Additionally, we assume that </w:t>
      </w:r>
      <w:r w:rsidR="005122EE">
        <w:rPr>
          <w:sz w:val="22"/>
          <w:szCs w:val="22"/>
        </w:rPr>
        <w:t xml:space="preserve">also the intermediate nodes will </w:t>
      </w:r>
      <w:r w:rsidR="009857C8">
        <w:rPr>
          <w:sz w:val="22"/>
          <w:szCs w:val="22"/>
        </w:rPr>
        <w:t>generate</w:t>
      </w:r>
      <w:r w:rsidR="00132F30">
        <w:rPr>
          <w:sz w:val="22"/>
          <w:szCs w:val="22"/>
        </w:rPr>
        <w:t xml:space="preserve"> </w:t>
      </w:r>
      <w:r w:rsidR="00CB6A5B">
        <w:rPr>
          <w:sz w:val="22"/>
          <w:szCs w:val="22"/>
        </w:rPr>
        <w:t>their</w:t>
      </w:r>
      <w:r w:rsidR="00132F30">
        <w:rPr>
          <w:sz w:val="22"/>
          <w:szCs w:val="22"/>
        </w:rPr>
        <w:t xml:space="preserve"> own predicted UE trajectory for served UEs. </w:t>
      </w:r>
      <w:r w:rsidR="00AB6051">
        <w:rPr>
          <w:sz w:val="22"/>
          <w:szCs w:val="22"/>
        </w:rPr>
        <w:t xml:space="preserve">Therefore, under all cases and scenarios we can think of, there is no use case where it would be beneficial to send predicted multi-hop UE Trajectory to subsequent nodes </w:t>
      </w:r>
      <w:r w:rsidR="00BC1A50">
        <w:rPr>
          <w:sz w:val="22"/>
          <w:szCs w:val="22"/>
        </w:rPr>
        <w:t xml:space="preserve">beyond the </w:t>
      </w:r>
      <w:r w:rsidR="003869BF">
        <w:rPr>
          <w:sz w:val="22"/>
          <w:szCs w:val="22"/>
        </w:rPr>
        <w:t xml:space="preserve">target cell for handover to the next node, </w:t>
      </w:r>
      <w:r w:rsidR="00AB6051">
        <w:rPr>
          <w:sz w:val="22"/>
          <w:szCs w:val="22"/>
        </w:rPr>
        <w:t xml:space="preserve">if this information is sent in a HANDOVER REQUEST message. </w:t>
      </w:r>
    </w:p>
    <w:p w14:paraId="13185661" w14:textId="2C975862" w:rsidR="00202233" w:rsidRPr="00AB65C9" w:rsidRDefault="00202233" w:rsidP="00915BD9">
      <w:pPr>
        <w:rPr>
          <w:b/>
          <w:sz w:val="22"/>
          <w:szCs w:val="22"/>
        </w:rPr>
      </w:pPr>
      <w:r w:rsidRPr="00FA54E3">
        <w:rPr>
          <w:b/>
          <w:bCs/>
          <w:sz w:val="22"/>
          <w:szCs w:val="22"/>
        </w:rPr>
        <w:t>Observation</w:t>
      </w:r>
      <w:r>
        <w:rPr>
          <w:b/>
          <w:bCs/>
          <w:sz w:val="22"/>
          <w:szCs w:val="22"/>
        </w:rPr>
        <w:t xml:space="preserve"> 2</w:t>
      </w:r>
      <w:r w:rsidRPr="00FA54E3">
        <w:rPr>
          <w:b/>
          <w:bCs/>
          <w:sz w:val="22"/>
          <w:szCs w:val="22"/>
        </w:rPr>
        <w:t xml:space="preserve">: </w:t>
      </w:r>
      <w:r>
        <w:rPr>
          <w:b/>
          <w:bCs/>
          <w:sz w:val="22"/>
          <w:szCs w:val="22"/>
        </w:rPr>
        <w:t>In both cases 1 and case 2, if the predicted multi-hop UE Trajectory is sent in the HANDOVER REQUEST message,  t</w:t>
      </w:r>
      <w:r w:rsidRPr="00FA54E3">
        <w:rPr>
          <w:b/>
          <w:bCs/>
          <w:sz w:val="22"/>
          <w:szCs w:val="22"/>
        </w:rPr>
        <w:t xml:space="preserve">he only useful </w:t>
      </w:r>
      <w:r>
        <w:rPr>
          <w:b/>
          <w:bCs/>
          <w:sz w:val="22"/>
          <w:szCs w:val="22"/>
        </w:rPr>
        <w:t>information to</w:t>
      </w:r>
      <w:r w:rsidRPr="00FA54E3">
        <w:rPr>
          <w:b/>
          <w:bCs/>
          <w:sz w:val="22"/>
          <w:szCs w:val="22"/>
        </w:rPr>
        <w:t xml:space="preserve"> </w:t>
      </w:r>
      <w:r>
        <w:rPr>
          <w:b/>
          <w:bCs/>
          <w:sz w:val="22"/>
          <w:szCs w:val="22"/>
        </w:rPr>
        <w:t xml:space="preserve">each intermediate node </w:t>
      </w:r>
      <w:r w:rsidRPr="00FA54E3">
        <w:rPr>
          <w:b/>
          <w:bCs/>
          <w:sz w:val="22"/>
          <w:szCs w:val="22"/>
        </w:rPr>
        <w:t xml:space="preserve">of a multi-hop path is equivalent to the predicted </w:t>
      </w:r>
      <w:r>
        <w:rPr>
          <w:b/>
          <w:bCs/>
          <w:sz w:val="22"/>
          <w:szCs w:val="22"/>
        </w:rPr>
        <w:t xml:space="preserve">single-hop UE </w:t>
      </w:r>
      <w:r w:rsidRPr="00FA54E3">
        <w:rPr>
          <w:b/>
          <w:bCs/>
          <w:sz w:val="22"/>
          <w:szCs w:val="22"/>
        </w:rPr>
        <w:t xml:space="preserve">trajectory received </w:t>
      </w:r>
      <w:r>
        <w:rPr>
          <w:b/>
          <w:bCs/>
          <w:sz w:val="22"/>
          <w:szCs w:val="22"/>
        </w:rPr>
        <w:t>from</w:t>
      </w:r>
      <w:r w:rsidRPr="00FA54E3">
        <w:rPr>
          <w:b/>
          <w:bCs/>
          <w:sz w:val="22"/>
          <w:szCs w:val="22"/>
        </w:rPr>
        <w:t xml:space="preserve"> the previous hop</w:t>
      </w:r>
      <w:r>
        <w:rPr>
          <w:b/>
          <w:sz w:val="22"/>
          <w:szCs w:val="22"/>
        </w:rPr>
        <w:t xml:space="preserve"> with respect to the node’s cells</w:t>
      </w:r>
      <w:r w:rsidR="00191AB5">
        <w:rPr>
          <w:b/>
          <w:sz w:val="22"/>
          <w:szCs w:val="22"/>
        </w:rPr>
        <w:t xml:space="preserve"> </w:t>
      </w:r>
      <w:r w:rsidR="003809EF">
        <w:rPr>
          <w:b/>
          <w:sz w:val="22"/>
          <w:szCs w:val="22"/>
        </w:rPr>
        <w:t xml:space="preserve">together with </w:t>
      </w:r>
      <w:r w:rsidRPr="00373D40">
        <w:rPr>
          <w:b/>
          <w:sz w:val="22"/>
          <w:szCs w:val="22"/>
        </w:rPr>
        <w:t>the handover target</w:t>
      </w:r>
      <w:r>
        <w:rPr>
          <w:b/>
          <w:sz w:val="22"/>
          <w:szCs w:val="22"/>
        </w:rPr>
        <w:t xml:space="preserve"> cell</w:t>
      </w:r>
      <w:r w:rsidRPr="00373D40">
        <w:rPr>
          <w:b/>
          <w:sz w:val="22"/>
          <w:szCs w:val="22"/>
        </w:rPr>
        <w:t xml:space="preserve"> used for </w:t>
      </w:r>
      <w:r>
        <w:rPr>
          <w:b/>
          <w:sz w:val="22"/>
          <w:szCs w:val="22"/>
        </w:rPr>
        <w:t xml:space="preserve">an </w:t>
      </w:r>
      <w:r w:rsidRPr="00373D40">
        <w:rPr>
          <w:b/>
          <w:sz w:val="22"/>
          <w:szCs w:val="22"/>
        </w:rPr>
        <w:t xml:space="preserve">outgoing handover </w:t>
      </w:r>
      <w:r>
        <w:rPr>
          <w:b/>
          <w:sz w:val="22"/>
          <w:szCs w:val="22"/>
        </w:rPr>
        <w:t xml:space="preserve">from the intermediate node </w:t>
      </w:r>
      <w:r w:rsidRPr="00373D40">
        <w:rPr>
          <w:b/>
          <w:sz w:val="22"/>
          <w:szCs w:val="22"/>
        </w:rPr>
        <w:t xml:space="preserve">to the next </w:t>
      </w:r>
      <w:r>
        <w:rPr>
          <w:b/>
          <w:bCs/>
          <w:sz w:val="22"/>
          <w:szCs w:val="22"/>
        </w:rPr>
        <w:t>hop</w:t>
      </w:r>
      <w:r w:rsidRPr="00FA54E3">
        <w:rPr>
          <w:b/>
          <w:bCs/>
          <w:sz w:val="22"/>
          <w:szCs w:val="22"/>
        </w:rPr>
        <w:t>.</w:t>
      </w:r>
    </w:p>
    <w:p w14:paraId="573B9086" w14:textId="27395B57" w:rsidR="00B474FD" w:rsidRPr="00872037" w:rsidRDefault="00EB2228" w:rsidP="0057332E">
      <w:pPr>
        <w:pStyle w:val="paragraph"/>
        <w:tabs>
          <w:tab w:val="left" w:pos="5740"/>
        </w:tabs>
        <w:spacing w:before="0" w:beforeAutospacing="0" w:after="0" w:afterAutospacing="0"/>
        <w:jc w:val="both"/>
        <w:textAlignment w:val="baseline"/>
        <w:rPr>
          <w:rFonts w:eastAsia="Nokia Pure Text Light"/>
          <w:sz w:val="20"/>
          <w:szCs w:val="20"/>
          <w:lang w:val="en-GB"/>
        </w:rPr>
      </w:pPr>
      <w:r>
        <w:rPr>
          <w:sz w:val="22"/>
          <w:szCs w:val="22"/>
        </w:rPr>
        <w:t>On the other hand</w:t>
      </w:r>
      <w:r w:rsidR="00B474FD">
        <w:rPr>
          <w:sz w:val="22"/>
          <w:szCs w:val="22"/>
        </w:rPr>
        <w:t>,</w:t>
      </w:r>
      <w:r>
        <w:rPr>
          <w:sz w:val="22"/>
          <w:szCs w:val="22"/>
        </w:rPr>
        <w:t xml:space="preserve"> as described above,</w:t>
      </w:r>
      <w:r w:rsidR="00B474FD">
        <w:rPr>
          <w:sz w:val="22"/>
          <w:szCs w:val="22"/>
        </w:rPr>
        <w:t xml:space="preserve"> there could be benefits to use internally predicted multi-hop UE Trajectory at the predicting gNB, e.g., to help it optimize its handover preparations.</w:t>
      </w:r>
    </w:p>
    <w:p w14:paraId="44B8F20E" w14:textId="159B7E92" w:rsidR="00435271" w:rsidRPr="009439A7" w:rsidRDefault="008C11CB" w:rsidP="00832431">
      <w:pPr>
        <w:pStyle w:val="Heading2"/>
        <w:ind w:left="0" w:firstLine="0"/>
        <w:rPr>
          <w:rFonts w:eastAsia="Nokia Pure Text Light"/>
        </w:rPr>
      </w:pPr>
      <w:r>
        <w:rPr>
          <w:rFonts w:eastAsia="Nokia Pure Text Light"/>
        </w:rPr>
        <w:t>2.</w:t>
      </w:r>
      <w:r w:rsidR="00060334">
        <w:rPr>
          <w:rFonts w:eastAsia="Nokia Pure Text Light"/>
        </w:rPr>
        <w:t>2</w:t>
      </w:r>
      <w:r>
        <w:rPr>
          <w:rFonts w:eastAsia="Nokia Pure Text Light"/>
        </w:rPr>
        <w:t xml:space="preserve"> </w:t>
      </w:r>
      <w:r w:rsidR="00435271">
        <w:rPr>
          <w:rFonts w:eastAsia="Nokia Pure Text Light"/>
        </w:rPr>
        <w:t xml:space="preserve"> </w:t>
      </w:r>
      <w:r w:rsidR="00132733">
        <w:rPr>
          <w:rFonts w:eastAsia="Nokia Pure Text Light"/>
        </w:rPr>
        <w:t>Predicted paths in terms of anticipated traffic towards a gNB</w:t>
      </w:r>
    </w:p>
    <w:p w14:paraId="5EF01B64" w14:textId="214429FD" w:rsidR="003B1CF1" w:rsidRPr="00E158CB" w:rsidRDefault="00132733" w:rsidP="0033458B">
      <w:pPr>
        <w:pStyle w:val="paragraph"/>
        <w:tabs>
          <w:tab w:val="left" w:pos="5740"/>
        </w:tabs>
        <w:spacing w:before="0" w:beforeAutospacing="0" w:after="0" w:afterAutospacing="0"/>
        <w:jc w:val="both"/>
        <w:textAlignment w:val="baseline"/>
        <w:rPr>
          <w:rFonts w:eastAsia="Nokia Pure Text Light"/>
          <w:sz w:val="22"/>
          <w:szCs w:val="22"/>
        </w:rPr>
      </w:pPr>
      <w:r w:rsidRPr="00E158CB">
        <w:rPr>
          <w:rFonts w:eastAsia="Nokia Pure Text Light"/>
          <w:sz w:val="22"/>
          <w:szCs w:val="22"/>
          <w:lang w:val="en-GB"/>
        </w:rPr>
        <w:t>As discussed in the previous section, we do not think that there is a use case justifying sending predicted multi-hop UE Trajectory from a gNB to another in a UE-associated way (i.e., in HANDOVER REQUEST message). However, enabling a node to receive predicted multi-hop trajectories</w:t>
      </w:r>
      <w:r w:rsidR="003B1CF1" w:rsidRPr="00E158CB">
        <w:rPr>
          <w:rFonts w:eastAsia="Nokia Pure Text Light"/>
          <w:sz w:val="22"/>
          <w:szCs w:val="22"/>
          <w:lang w:val="en-GB"/>
        </w:rPr>
        <w:t>, in terms of an anticipated traffic or number of UEs</w:t>
      </w:r>
      <w:r w:rsidR="00DE6274" w:rsidRPr="00E158CB">
        <w:rPr>
          <w:rFonts w:eastAsia="Nokia Pure Text Light"/>
          <w:sz w:val="22"/>
          <w:szCs w:val="22"/>
          <w:lang w:val="en-GB"/>
        </w:rPr>
        <w:t>,</w:t>
      </w:r>
      <w:r w:rsidRPr="00E158CB">
        <w:rPr>
          <w:rFonts w:eastAsia="Nokia Pure Text Light"/>
          <w:sz w:val="22"/>
          <w:szCs w:val="22"/>
          <w:lang w:val="en-GB"/>
        </w:rPr>
        <w:t xml:space="preserve"> towards its cells could be very beneficial for several use cases, such as for cell switch-off actions, resource reservation, load management to name a few.</w:t>
      </w:r>
      <w:r w:rsidR="003B1CF1" w:rsidRPr="00E158CB">
        <w:rPr>
          <w:rFonts w:eastAsia="Nokia Pure Text Light"/>
          <w:sz w:val="22"/>
          <w:szCs w:val="22"/>
          <w:lang w:val="en-GB"/>
        </w:rPr>
        <w:t xml:space="preserve"> </w:t>
      </w:r>
      <w:r w:rsidR="00DE6274" w:rsidRPr="00E158CB">
        <w:rPr>
          <w:rFonts w:eastAsia="Nokia Pure Text Light"/>
          <w:sz w:val="22"/>
          <w:szCs w:val="22"/>
          <w:lang w:val="en-GB"/>
        </w:rPr>
        <w:t xml:space="preserve">For instance, if a node knows that there is a lot of traffic expected to arrive to its cells it can postpone Energy Saving actions or it can better balance the load over its cells if it knows to which cells the traffic (in terms of </w:t>
      </w:r>
      <w:r w:rsidR="003A3190">
        <w:rPr>
          <w:rFonts w:eastAsia="Nokia Pure Text Light"/>
          <w:sz w:val="22"/>
          <w:szCs w:val="22"/>
          <w:lang w:val="en-GB"/>
        </w:rPr>
        <w:t xml:space="preserve">number of </w:t>
      </w:r>
      <w:r w:rsidR="00DE6274" w:rsidRPr="00E158CB">
        <w:rPr>
          <w:rFonts w:eastAsia="Nokia Pure Text Light"/>
          <w:sz w:val="22"/>
          <w:szCs w:val="22"/>
          <w:lang w:val="en-GB"/>
        </w:rPr>
        <w:t xml:space="preserve">anticipated UEs) is expected to arrive. </w:t>
      </w:r>
    </w:p>
    <w:p w14:paraId="228A9101" w14:textId="77777777" w:rsidR="003B1CF1" w:rsidRPr="00E158CB" w:rsidRDefault="003B1CF1" w:rsidP="00132733">
      <w:pPr>
        <w:pStyle w:val="paragraph"/>
        <w:tabs>
          <w:tab w:val="left" w:pos="5740"/>
        </w:tabs>
        <w:spacing w:before="0" w:beforeAutospacing="0" w:after="0" w:afterAutospacing="0"/>
        <w:jc w:val="both"/>
        <w:textAlignment w:val="baseline"/>
        <w:rPr>
          <w:rFonts w:eastAsia="Nokia Pure Text Light"/>
          <w:sz w:val="22"/>
          <w:szCs w:val="22"/>
          <w:lang w:val="en-GB"/>
        </w:rPr>
      </w:pPr>
    </w:p>
    <w:p w14:paraId="1B245EE2" w14:textId="437E6C70" w:rsidR="003B1CF1" w:rsidRPr="00E158CB" w:rsidRDefault="003B1CF1" w:rsidP="00132733">
      <w:pPr>
        <w:pStyle w:val="paragraph"/>
        <w:tabs>
          <w:tab w:val="left" w:pos="5740"/>
        </w:tabs>
        <w:spacing w:before="0" w:beforeAutospacing="0" w:after="0" w:afterAutospacing="0"/>
        <w:jc w:val="both"/>
        <w:textAlignment w:val="baseline"/>
        <w:rPr>
          <w:rFonts w:eastAsia="Nokia Pure Text Light"/>
          <w:b/>
          <w:sz w:val="22"/>
          <w:szCs w:val="22"/>
          <w:lang w:val="en-GB"/>
        </w:rPr>
      </w:pPr>
      <w:r w:rsidRPr="00E158CB">
        <w:rPr>
          <w:rFonts w:eastAsia="Nokia Pure Text Light"/>
          <w:b/>
          <w:sz w:val="22"/>
          <w:szCs w:val="22"/>
          <w:lang w:val="en-GB"/>
        </w:rPr>
        <w:t>Proposal</w:t>
      </w:r>
      <w:r w:rsidR="00654D52">
        <w:rPr>
          <w:rFonts w:eastAsia="Nokia Pure Text Light"/>
          <w:b/>
          <w:sz w:val="22"/>
          <w:szCs w:val="22"/>
          <w:lang w:val="en-GB"/>
        </w:rPr>
        <w:t xml:space="preserve"> 4</w:t>
      </w:r>
      <w:r w:rsidRPr="00E158CB">
        <w:rPr>
          <w:rFonts w:eastAsia="Nokia Pure Text Light"/>
          <w:b/>
          <w:sz w:val="22"/>
          <w:szCs w:val="22"/>
          <w:lang w:val="en-GB"/>
        </w:rPr>
        <w:t xml:space="preserve">: Enabling a node to receive predicted multi-hop trajectories, in terms of an anticipated </w:t>
      </w:r>
      <w:r w:rsidR="008B5AD3">
        <w:rPr>
          <w:rFonts w:eastAsia="Nokia Pure Text Light"/>
          <w:b/>
          <w:sz w:val="22"/>
          <w:szCs w:val="22"/>
          <w:lang w:val="en-GB"/>
        </w:rPr>
        <w:t xml:space="preserve">total </w:t>
      </w:r>
      <w:r w:rsidRPr="00E158CB">
        <w:rPr>
          <w:rFonts w:eastAsia="Nokia Pure Text Light"/>
          <w:b/>
          <w:sz w:val="22"/>
          <w:szCs w:val="22"/>
          <w:lang w:val="en-GB"/>
        </w:rPr>
        <w:t>traffic or number of UEs towards its cells could be very beneficial for several use cases, such as for cell switch-off actions, resource reservation, load management to name a few.</w:t>
      </w:r>
    </w:p>
    <w:p w14:paraId="10583FB9" w14:textId="77777777" w:rsidR="003B1CF1" w:rsidRPr="00E158CB" w:rsidRDefault="003B1CF1" w:rsidP="00132733">
      <w:pPr>
        <w:pStyle w:val="paragraph"/>
        <w:tabs>
          <w:tab w:val="left" w:pos="5740"/>
        </w:tabs>
        <w:spacing w:before="0" w:beforeAutospacing="0" w:after="0" w:afterAutospacing="0"/>
        <w:jc w:val="both"/>
        <w:textAlignment w:val="baseline"/>
        <w:rPr>
          <w:rFonts w:eastAsia="Nokia Pure Text Light"/>
          <w:sz w:val="22"/>
          <w:szCs w:val="22"/>
          <w:lang w:val="en-GB"/>
        </w:rPr>
      </w:pPr>
    </w:p>
    <w:p w14:paraId="1474E96B" w14:textId="3DBB72E6" w:rsidR="00132733" w:rsidRPr="00E158CB" w:rsidRDefault="00132733" w:rsidP="00132733">
      <w:pPr>
        <w:pStyle w:val="paragraph"/>
        <w:tabs>
          <w:tab w:val="left" w:pos="5740"/>
        </w:tabs>
        <w:spacing w:before="0" w:beforeAutospacing="0" w:after="0" w:afterAutospacing="0"/>
        <w:jc w:val="both"/>
        <w:textAlignment w:val="baseline"/>
        <w:rPr>
          <w:rFonts w:eastAsia="Nokia Pure Text Light"/>
          <w:sz w:val="22"/>
          <w:szCs w:val="22"/>
          <w:lang w:val="en-GB"/>
        </w:rPr>
      </w:pPr>
      <w:r w:rsidRPr="00E158CB">
        <w:rPr>
          <w:rFonts w:eastAsia="Nokia Pure Text Light"/>
          <w:sz w:val="22"/>
          <w:szCs w:val="22"/>
          <w:lang w:val="en-GB"/>
        </w:rPr>
        <w:t xml:space="preserve">In order to avoid unnecessary or unrequested information being sent to the network nodes, we think that a node should only receive predicted multi-hop trajectory, if it has requested it. As can be shown in </w:t>
      </w:r>
      <w:r w:rsidRPr="00E158CB">
        <w:rPr>
          <w:rFonts w:eastAsia="Nokia Pure Text Light"/>
          <w:sz w:val="22"/>
          <w:szCs w:val="22"/>
          <w:lang w:val="en-GB"/>
        </w:rPr>
        <w:fldChar w:fldCharType="begin"/>
      </w:r>
      <w:r w:rsidRPr="00E158CB">
        <w:rPr>
          <w:rFonts w:eastAsia="Nokia Pure Text Light"/>
          <w:sz w:val="22"/>
          <w:szCs w:val="22"/>
          <w:lang w:val="en-GB"/>
        </w:rPr>
        <w:instrText xml:space="preserve"> REF _Ref209963544 \h  \* MERGEFORMAT </w:instrText>
      </w:r>
      <w:r w:rsidRPr="00E158CB">
        <w:rPr>
          <w:rFonts w:eastAsia="Nokia Pure Text Light"/>
          <w:sz w:val="22"/>
          <w:szCs w:val="22"/>
          <w:lang w:val="en-GB"/>
        </w:rPr>
      </w:r>
      <w:r w:rsidRPr="00E158CB">
        <w:rPr>
          <w:rFonts w:eastAsia="Nokia Pure Text Light"/>
          <w:sz w:val="22"/>
          <w:szCs w:val="22"/>
          <w:lang w:val="en-GB"/>
        </w:rPr>
        <w:fldChar w:fldCharType="separate"/>
      </w:r>
      <w:r w:rsidR="00DE6274" w:rsidRPr="00E158CB">
        <w:rPr>
          <w:rFonts w:eastAsia="Nokia Pure Text Light"/>
          <w:sz w:val="22"/>
          <w:szCs w:val="22"/>
          <w:lang w:val="en-GB"/>
        </w:rPr>
        <w:t>Figure 5</w:t>
      </w:r>
      <w:r w:rsidRPr="00E158CB">
        <w:rPr>
          <w:rFonts w:eastAsia="Nokia Pure Text Light"/>
          <w:sz w:val="22"/>
          <w:szCs w:val="22"/>
          <w:lang w:val="en-GB"/>
        </w:rPr>
        <w:fldChar w:fldCharType="end"/>
      </w:r>
      <w:r w:rsidRPr="00E158CB">
        <w:rPr>
          <w:rFonts w:eastAsia="Nokia Pure Text Light"/>
          <w:sz w:val="22"/>
          <w:szCs w:val="22"/>
          <w:lang w:val="en-GB"/>
        </w:rPr>
        <w:t xml:space="preserve">, in practice, there could be a very large number of trajectories passing through a node, growing exponentially with the number of the allowed hops defining the multi-hop. We therefore think that in order to limit the complexity of the algorithm predicting multi-hop trajectory at a network node the number of hops of the requested predicted multi-hop UE trajectories should be limited. </w:t>
      </w:r>
    </w:p>
    <w:p w14:paraId="642B5AAD" w14:textId="77777777" w:rsidR="00132733" w:rsidRPr="00E158CB" w:rsidRDefault="00132733" w:rsidP="00132733">
      <w:pPr>
        <w:pStyle w:val="paragraph"/>
        <w:tabs>
          <w:tab w:val="left" w:pos="5740"/>
        </w:tabs>
        <w:spacing w:before="0" w:beforeAutospacing="0" w:after="0" w:afterAutospacing="0"/>
        <w:jc w:val="both"/>
        <w:textAlignment w:val="baseline"/>
        <w:rPr>
          <w:rFonts w:eastAsia="Nokia Pure Text Light"/>
          <w:sz w:val="22"/>
          <w:szCs w:val="22"/>
          <w:lang w:val="en-GB"/>
        </w:rPr>
      </w:pPr>
    </w:p>
    <w:p w14:paraId="6E429083" w14:textId="77777777" w:rsidR="00132733" w:rsidRPr="00E158CB" w:rsidRDefault="00A737A7" w:rsidP="00132733">
      <w:pPr>
        <w:pStyle w:val="paragraph"/>
        <w:keepNext/>
        <w:tabs>
          <w:tab w:val="left" w:pos="5740"/>
        </w:tabs>
        <w:spacing w:before="0" w:beforeAutospacing="0" w:after="0" w:afterAutospacing="0"/>
        <w:jc w:val="center"/>
        <w:textAlignment w:val="baseline"/>
        <w:rPr>
          <w:sz w:val="22"/>
          <w:szCs w:val="22"/>
        </w:rPr>
      </w:pPr>
      <w:r>
        <w:rPr>
          <w:sz w:val="22"/>
          <w:szCs w:val="22"/>
        </w:rPr>
        <w:lastRenderedPageBreak/>
        <w:pict w14:anchorId="0F869F3A">
          <v:shape id="_x0000_i1029" type="#_x0000_t75" style="width:344.6pt;height:202.7pt">
            <v:imagedata r:id="rId21" o:title=""/>
          </v:shape>
        </w:pict>
      </w:r>
    </w:p>
    <w:p w14:paraId="0AAEE07D" w14:textId="060C5814" w:rsidR="00132733" w:rsidRPr="00E158CB" w:rsidRDefault="00132733" w:rsidP="00132733">
      <w:pPr>
        <w:pStyle w:val="Caption"/>
        <w:jc w:val="center"/>
        <w:rPr>
          <w:rFonts w:eastAsia="Nokia Pure Text Light"/>
          <w:sz w:val="22"/>
          <w:szCs w:val="22"/>
        </w:rPr>
      </w:pPr>
      <w:bookmarkStart w:id="6" w:name="_Ref209963544"/>
      <w:r w:rsidRPr="00E158CB">
        <w:rPr>
          <w:sz w:val="22"/>
          <w:szCs w:val="22"/>
        </w:rPr>
        <w:t xml:space="preserve">Figure </w:t>
      </w:r>
      <w:r w:rsidRPr="00E158CB">
        <w:rPr>
          <w:sz w:val="22"/>
          <w:szCs w:val="22"/>
        </w:rPr>
        <w:fldChar w:fldCharType="begin"/>
      </w:r>
      <w:r w:rsidRPr="00E158CB">
        <w:rPr>
          <w:sz w:val="22"/>
          <w:szCs w:val="22"/>
        </w:rPr>
        <w:instrText xml:space="preserve"> SEQ Figure \* ARABIC </w:instrText>
      </w:r>
      <w:r w:rsidRPr="00E158CB">
        <w:rPr>
          <w:sz w:val="22"/>
          <w:szCs w:val="22"/>
        </w:rPr>
        <w:fldChar w:fldCharType="separate"/>
      </w:r>
      <w:r w:rsidR="00A3097C">
        <w:rPr>
          <w:noProof/>
          <w:sz w:val="22"/>
          <w:szCs w:val="22"/>
        </w:rPr>
        <w:t>5</w:t>
      </w:r>
      <w:r w:rsidRPr="00E158CB">
        <w:rPr>
          <w:sz w:val="22"/>
          <w:szCs w:val="22"/>
        </w:rPr>
        <w:fldChar w:fldCharType="end"/>
      </w:r>
      <w:bookmarkEnd w:id="6"/>
      <w:r w:rsidRPr="00E158CB">
        <w:rPr>
          <w:sz w:val="22"/>
          <w:szCs w:val="22"/>
        </w:rPr>
        <w:t xml:space="preserve"> Multi-hop trajectory passing from gNB1. n hop trajectory would exclude all paths that are farther from gNB 41.</w:t>
      </w:r>
    </w:p>
    <w:p w14:paraId="71E6C84A" w14:textId="77777777" w:rsidR="00132733" w:rsidRPr="00E158CB" w:rsidRDefault="00132733" w:rsidP="00132733">
      <w:pPr>
        <w:pStyle w:val="paragraph"/>
        <w:tabs>
          <w:tab w:val="left" w:pos="5740"/>
        </w:tabs>
        <w:spacing w:before="0" w:beforeAutospacing="0" w:after="0" w:afterAutospacing="0"/>
        <w:jc w:val="both"/>
        <w:textAlignment w:val="baseline"/>
        <w:rPr>
          <w:rFonts w:eastAsia="Nokia Pure Text Light"/>
          <w:sz w:val="22"/>
          <w:szCs w:val="22"/>
          <w:lang w:val="en-GB"/>
        </w:rPr>
      </w:pPr>
    </w:p>
    <w:p w14:paraId="3D9EB785" w14:textId="3B2C42E0" w:rsidR="00132733" w:rsidRPr="00E158CB" w:rsidRDefault="00132733" w:rsidP="00132733">
      <w:pPr>
        <w:pStyle w:val="paragraph"/>
        <w:tabs>
          <w:tab w:val="left" w:pos="5740"/>
        </w:tabs>
        <w:spacing w:before="0" w:beforeAutospacing="0" w:after="0" w:afterAutospacing="0"/>
        <w:jc w:val="both"/>
        <w:textAlignment w:val="baseline"/>
        <w:rPr>
          <w:rFonts w:eastAsia="Nokia Pure Text Light"/>
          <w:sz w:val="22"/>
          <w:szCs w:val="22"/>
          <w:lang w:val="en-GB"/>
        </w:rPr>
      </w:pPr>
      <w:r w:rsidRPr="00E158CB">
        <w:rPr>
          <w:rFonts w:eastAsia="Nokia Pure Text Light"/>
          <w:b/>
          <w:sz w:val="22"/>
          <w:szCs w:val="22"/>
          <w:lang w:val="en-GB"/>
        </w:rPr>
        <w:t>Proposal</w:t>
      </w:r>
      <w:r w:rsidR="00F04375">
        <w:rPr>
          <w:rFonts w:eastAsia="Nokia Pure Text Light"/>
          <w:b/>
          <w:sz w:val="22"/>
          <w:szCs w:val="22"/>
          <w:lang w:val="en-GB"/>
        </w:rPr>
        <w:t xml:space="preserve"> 5</w:t>
      </w:r>
      <w:r w:rsidRPr="00E158CB">
        <w:rPr>
          <w:rFonts w:eastAsia="Nokia Pure Text Light"/>
          <w:b/>
          <w:sz w:val="22"/>
          <w:szCs w:val="22"/>
          <w:lang w:val="en-GB"/>
        </w:rPr>
        <w:t>: RAN3 to study how to enable a node to subscribe to other nodes for predicted multi-hop trajectories of a specific number of hops towards itself.</w:t>
      </w:r>
    </w:p>
    <w:p w14:paraId="0CF32DE1" w14:textId="77777777" w:rsidR="00132733" w:rsidRPr="00E158CB" w:rsidRDefault="00132733" w:rsidP="00132733">
      <w:pPr>
        <w:pStyle w:val="paragraph"/>
        <w:tabs>
          <w:tab w:val="left" w:pos="5740"/>
        </w:tabs>
        <w:spacing w:before="0" w:beforeAutospacing="0" w:after="0" w:afterAutospacing="0"/>
        <w:jc w:val="both"/>
        <w:textAlignment w:val="baseline"/>
        <w:rPr>
          <w:rFonts w:eastAsia="Nokia Pure Text Light"/>
          <w:sz w:val="22"/>
          <w:szCs w:val="22"/>
          <w:lang w:val="en-GB"/>
        </w:rPr>
      </w:pPr>
    </w:p>
    <w:p w14:paraId="7BA0479A" w14:textId="77777777" w:rsidR="00132733" w:rsidRPr="00E158CB" w:rsidRDefault="00132733" w:rsidP="00132733">
      <w:pPr>
        <w:pStyle w:val="paragraph"/>
        <w:tabs>
          <w:tab w:val="left" w:pos="5740"/>
        </w:tabs>
        <w:spacing w:before="0" w:beforeAutospacing="0" w:after="0" w:afterAutospacing="0"/>
        <w:jc w:val="both"/>
        <w:textAlignment w:val="baseline"/>
        <w:rPr>
          <w:rFonts w:eastAsia="Nokia Pure Text Light"/>
          <w:sz w:val="22"/>
          <w:szCs w:val="22"/>
          <w:lang w:val="en-GB"/>
        </w:rPr>
      </w:pPr>
    </w:p>
    <w:p w14:paraId="4EE7EB6F" w14:textId="5E71D0CD" w:rsidR="00132733" w:rsidRPr="00E158CB" w:rsidRDefault="00132733" w:rsidP="00132733">
      <w:pPr>
        <w:pStyle w:val="paragraph"/>
        <w:tabs>
          <w:tab w:val="left" w:pos="5740"/>
        </w:tabs>
        <w:spacing w:before="0" w:beforeAutospacing="0" w:after="0" w:afterAutospacing="0"/>
        <w:jc w:val="both"/>
        <w:textAlignment w:val="baseline"/>
        <w:rPr>
          <w:rFonts w:eastAsia="Nokia Pure Text Light"/>
          <w:sz w:val="22"/>
          <w:szCs w:val="22"/>
          <w:lang w:val="en-GB"/>
        </w:rPr>
      </w:pPr>
      <w:r w:rsidRPr="00E158CB">
        <w:rPr>
          <w:rFonts w:eastAsia="Nokia Pure Text Light"/>
          <w:sz w:val="22"/>
          <w:szCs w:val="22"/>
          <w:lang w:val="en-GB"/>
        </w:rPr>
        <w:t xml:space="preserve">We illustrate the above in the following example in </w:t>
      </w:r>
      <w:r w:rsidRPr="00E158CB">
        <w:rPr>
          <w:rFonts w:eastAsia="Nokia Pure Text Light"/>
          <w:sz w:val="22"/>
          <w:szCs w:val="22"/>
          <w:lang w:val="en-GB"/>
        </w:rPr>
        <w:fldChar w:fldCharType="begin"/>
      </w:r>
      <w:r w:rsidRPr="00E158CB">
        <w:rPr>
          <w:rFonts w:eastAsia="Nokia Pure Text Light"/>
          <w:sz w:val="22"/>
          <w:szCs w:val="22"/>
          <w:lang w:val="en-GB"/>
        </w:rPr>
        <w:instrText xml:space="preserve"> REF _Ref209654384 \h  \* MERGEFORMAT </w:instrText>
      </w:r>
      <w:r w:rsidRPr="00E158CB">
        <w:rPr>
          <w:rFonts w:eastAsia="Nokia Pure Text Light"/>
          <w:sz w:val="22"/>
          <w:szCs w:val="22"/>
          <w:lang w:val="en-GB"/>
        </w:rPr>
      </w:r>
      <w:r w:rsidRPr="00E158CB">
        <w:rPr>
          <w:rFonts w:eastAsia="Nokia Pure Text Light"/>
          <w:sz w:val="22"/>
          <w:szCs w:val="22"/>
          <w:lang w:val="en-GB"/>
        </w:rPr>
        <w:fldChar w:fldCharType="separate"/>
      </w:r>
      <w:r w:rsidR="00F04375" w:rsidRPr="00AB65C9">
        <w:rPr>
          <w:rFonts w:eastAsia="Nokia Pure Text Light"/>
          <w:sz w:val="22"/>
          <w:szCs w:val="22"/>
          <w:lang w:val="en-GB"/>
        </w:rPr>
        <w:t>Figure 6</w:t>
      </w:r>
      <w:r w:rsidRPr="00E158CB">
        <w:rPr>
          <w:rFonts w:eastAsia="Nokia Pure Text Light"/>
          <w:sz w:val="22"/>
          <w:szCs w:val="22"/>
          <w:lang w:val="en-GB"/>
        </w:rPr>
        <w:fldChar w:fldCharType="end"/>
      </w:r>
      <w:r w:rsidRPr="00E158CB">
        <w:rPr>
          <w:rFonts w:eastAsia="Nokia Pure Text Light"/>
          <w:sz w:val="22"/>
          <w:szCs w:val="22"/>
          <w:lang w:val="en-GB"/>
        </w:rPr>
        <w:t xml:space="preserve">. gNB1 requests predicted 2-hop trajectories from its one-hop neighbour, gNB 21, that pass through itself. gNB 21 also checks with its one hop neighbours (gNB 31 and gNB 32) in this example for one-hop trajectories that pass from gNB 21. Each node, gNB 31 and gNB 32, reply to gNB 21 of a list of predicted trajectories that pass from gNB 21. gNB 21 aggregates those trajectories and responds back to gNB 1. The benefit of this approach is that the UE context does not need to be maintained over a long period after the UE has left the source gNB, it simplifies multi-hop trajectory prediction and at the same time it provides a flow over a multi-hop path of gNBs. </w:t>
      </w:r>
    </w:p>
    <w:p w14:paraId="323FF158" w14:textId="77777777" w:rsidR="00132733" w:rsidRPr="00E158CB" w:rsidRDefault="00132733" w:rsidP="00132733">
      <w:pPr>
        <w:pStyle w:val="paragraph"/>
        <w:tabs>
          <w:tab w:val="left" w:pos="5740"/>
        </w:tabs>
        <w:spacing w:before="0" w:beforeAutospacing="0" w:after="0" w:afterAutospacing="0"/>
        <w:jc w:val="both"/>
        <w:textAlignment w:val="baseline"/>
        <w:rPr>
          <w:rFonts w:eastAsia="Nokia Pure Text Light"/>
          <w:sz w:val="22"/>
          <w:szCs w:val="22"/>
          <w:lang w:val="en-GB"/>
        </w:rPr>
      </w:pPr>
    </w:p>
    <w:p w14:paraId="5A1A85A6" w14:textId="77777777" w:rsidR="00132733" w:rsidRPr="00E158CB" w:rsidRDefault="00A737A7" w:rsidP="00132733">
      <w:pPr>
        <w:pStyle w:val="paragraph"/>
        <w:keepNext/>
        <w:tabs>
          <w:tab w:val="left" w:pos="5740"/>
        </w:tabs>
        <w:spacing w:before="0" w:beforeAutospacing="0" w:after="0" w:afterAutospacing="0"/>
        <w:jc w:val="center"/>
        <w:textAlignment w:val="baseline"/>
        <w:rPr>
          <w:sz w:val="22"/>
          <w:szCs w:val="22"/>
        </w:rPr>
      </w:pPr>
      <w:r>
        <w:rPr>
          <w:sz w:val="22"/>
          <w:szCs w:val="22"/>
        </w:rPr>
        <w:pict w14:anchorId="3A971AA9">
          <v:shape id="_x0000_i1030" type="#_x0000_t75" style="width:303pt;height:2in">
            <v:imagedata r:id="rId22" o:title=""/>
          </v:shape>
        </w:pict>
      </w:r>
    </w:p>
    <w:p w14:paraId="4686127D" w14:textId="77777777" w:rsidR="00132733" w:rsidRPr="00E158CB" w:rsidRDefault="00132733" w:rsidP="00132733">
      <w:pPr>
        <w:pStyle w:val="paragraph"/>
        <w:keepNext/>
        <w:tabs>
          <w:tab w:val="left" w:pos="5740"/>
        </w:tabs>
        <w:spacing w:before="0" w:beforeAutospacing="0" w:after="0" w:afterAutospacing="0"/>
        <w:jc w:val="center"/>
        <w:textAlignment w:val="baseline"/>
        <w:rPr>
          <w:sz w:val="22"/>
          <w:szCs w:val="22"/>
        </w:rPr>
      </w:pPr>
    </w:p>
    <w:p w14:paraId="20800F71" w14:textId="0DD0C62A" w:rsidR="00132733" w:rsidRPr="00E158CB" w:rsidRDefault="00132733" w:rsidP="00132733">
      <w:pPr>
        <w:pStyle w:val="Caption"/>
        <w:jc w:val="center"/>
        <w:rPr>
          <w:rFonts w:eastAsia="Nokia Pure Text Light"/>
          <w:sz w:val="22"/>
          <w:szCs w:val="22"/>
        </w:rPr>
      </w:pPr>
      <w:bookmarkStart w:id="7" w:name="_Ref209654384"/>
      <w:r w:rsidRPr="00E158CB">
        <w:rPr>
          <w:sz w:val="22"/>
          <w:szCs w:val="22"/>
        </w:rPr>
        <w:t xml:space="preserve">Figure </w:t>
      </w:r>
      <w:r w:rsidRPr="00E158CB">
        <w:rPr>
          <w:sz w:val="22"/>
          <w:szCs w:val="22"/>
        </w:rPr>
        <w:fldChar w:fldCharType="begin"/>
      </w:r>
      <w:r w:rsidRPr="00E158CB">
        <w:rPr>
          <w:sz w:val="22"/>
          <w:szCs w:val="22"/>
        </w:rPr>
        <w:instrText xml:space="preserve"> SEQ Figure \* ARABIC </w:instrText>
      </w:r>
      <w:r w:rsidRPr="00E158CB">
        <w:rPr>
          <w:sz w:val="22"/>
          <w:szCs w:val="22"/>
        </w:rPr>
        <w:fldChar w:fldCharType="separate"/>
      </w:r>
      <w:r w:rsidR="00A3097C">
        <w:rPr>
          <w:noProof/>
          <w:sz w:val="22"/>
          <w:szCs w:val="22"/>
        </w:rPr>
        <w:t>6</w:t>
      </w:r>
      <w:r w:rsidRPr="00E158CB">
        <w:rPr>
          <w:sz w:val="22"/>
          <w:szCs w:val="22"/>
        </w:rPr>
        <w:fldChar w:fldCharType="end"/>
      </w:r>
      <w:bookmarkEnd w:id="7"/>
      <w:r w:rsidRPr="00E158CB">
        <w:rPr>
          <w:sz w:val="22"/>
          <w:szCs w:val="22"/>
        </w:rPr>
        <w:t xml:space="preserve"> Example of multi-hop trajectory</w:t>
      </w:r>
      <w:r w:rsidR="003E26BA">
        <w:rPr>
          <w:sz w:val="22"/>
          <w:szCs w:val="22"/>
        </w:rPr>
        <w:t xml:space="preserve"> corresponding to an overall anticipated traffic towards the cells of a gNB.</w:t>
      </w:r>
    </w:p>
    <w:p w14:paraId="6BDD2735" w14:textId="65E4E684" w:rsidR="00132733" w:rsidRPr="00E158CB" w:rsidRDefault="00132733" w:rsidP="00132733">
      <w:pPr>
        <w:pStyle w:val="paragraph"/>
        <w:tabs>
          <w:tab w:val="left" w:pos="5740"/>
        </w:tabs>
        <w:spacing w:before="0" w:beforeAutospacing="0" w:after="0" w:afterAutospacing="0"/>
        <w:jc w:val="both"/>
        <w:textAlignment w:val="baseline"/>
        <w:rPr>
          <w:rFonts w:eastAsia="Nokia Pure Text Light"/>
          <w:b/>
          <w:sz w:val="22"/>
          <w:szCs w:val="22"/>
          <w:lang w:val="en-GB"/>
        </w:rPr>
      </w:pPr>
      <w:r w:rsidRPr="00E158CB">
        <w:rPr>
          <w:rFonts w:eastAsia="Nokia Pure Text Light"/>
          <w:b/>
          <w:sz w:val="22"/>
          <w:szCs w:val="22"/>
          <w:lang w:val="en-GB"/>
        </w:rPr>
        <w:t>Proposal</w:t>
      </w:r>
      <w:r w:rsidR="00B02D0B">
        <w:rPr>
          <w:rFonts w:eastAsia="Nokia Pure Text Light"/>
          <w:b/>
          <w:sz w:val="22"/>
          <w:szCs w:val="22"/>
          <w:lang w:val="en-GB"/>
        </w:rPr>
        <w:t xml:space="preserve"> 6</w:t>
      </w:r>
      <w:r w:rsidRPr="00E158CB">
        <w:rPr>
          <w:rFonts w:eastAsia="Nokia Pure Text Light"/>
          <w:b/>
          <w:sz w:val="22"/>
          <w:szCs w:val="22"/>
          <w:lang w:val="en-GB"/>
        </w:rPr>
        <w:t xml:space="preserve">: </w:t>
      </w:r>
      <w:r w:rsidR="003B1CF1" w:rsidRPr="00E158CB">
        <w:rPr>
          <w:rFonts w:eastAsia="Nokia Pure Text Light"/>
          <w:b/>
          <w:sz w:val="22"/>
          <w:szCs w:val="22"/>
          <w:lang w:val="en-GB"/>
        </w:rPr>
        <w:t>Exchange</w:t>
      </w:r>
      <w:r w:rsidRPr="00E158CB">
        <w:rPr>
          <w:rFonts w:eastAsia="Nokia Pure Text Light"/>
          <w:b/>
          <w:sz w:val="22"/>
          <w:szCs w:val="22"/>
          <w:lang w:val="en-GB"/>
        </w:rPr>
        <w:t xml:space="preserve"> predicted multi-hop UE trajectories </w:t>
      </w:r>
      <w:r w:rsidR="003B1CF1" w:rsidRPr="00E158CB">
        <w:rPr>
          <w:rFonts w:eastAsia="Nokia Pure Text Light"/>
          <w:b/>
          <w:sz w:val="22"/>
          <w:szCs w:val="22"/>
          <w:lang w:val="en-GB"/>
        </w:rPr>
        <w:t xml:space="preserve">between neighbours </w:t>
      </w:r>
      <w:r w:rsidRPr="00E158CB">
        <w:rPr>
          <w:rFonts w:eastAsia="Nokia Pure Text Light"/>
          <w:b/>
          <w:sz w:val="22"/>
          <w:szCs w:val="22"/>
          <w:lang w:val="en-GB"/>
        </w:rPr>
        <w:t>not associated to a single UE.</w:t>
      </w:r>
    </w:p>
    <w:p w14:paraId="5D13861C" w14:textId="77777777" w:rsidR="00132733" w:rsidRPr="00E158CB" w:rsidRDefault="00132733" w:rsidP="00CF4314">
      <w:pPr>
        <w:pStyle w:val="paragraph"/>
        <w:tabs>
          <w:tab w:val="left" w:pos="5740"/>
        </w:tabs>
        <w:spacing w:before="0" w:beforeAutospacing="0" w:after="0" w:afterAutospacing="0"/>
        <w:jc w:val="both"/>
        <w:textAlignment w:val="baseline"/>
        <w:rPr>
          <w:rFonts w:eastAsia="Nokia Pure Text Light"/>
          <w:sz w:val="22"/>
          <w:szCs w:val="22"/>
          <w:lang w:val="en-GB"/>
        </w:rPr>
      </w:pPr>
    </w:p>
    <w:p w14:paraId="72767DAB" w14:textId="77777777" w:rsidR="00132733" w:rsidRDefault="00132733" w:rsidP="00CF4314">
      <w:pPr>
        <w:pStyle w:val="paragraph"/>
        <w:tabs>
          <w:tab w:val="left" w:pos="5740"/>
        </w:tabs>
        <w:spacing w:before="0" w:beforeAutospacing="0" w:after="0" w:afterAutospacing="0"/>
        <w:jc w:val="both"/>
        <w:textAlignment w:val="baseline"/>
        <w:rPr>
          <w:rFonts w:eastAsia="Nokia Pure Text Light"/>
          <w:sz w:val="20"/>
          <w:szCs w:val="20"/>
          <w:lang w:val="en-GB"/>
        </w:rPr>
      </w:pPr>
    </w:p>
    <w:p w14:paraId="64AE8686" w14:textId="50D85979" w:rsidR="000D16BA" w:rsidRPr="00FA54E3" w:rsidRDefault="000D16BA" w:rsidP="000D16BA">
      <w:pPr>
        <w:pStyle w:val="Heading2"/>
      </w:pPr>
      <w:r w:rsidRPr="00FA54E3">
        <w:t>2.</w:t>
      </w:r>
      <w:r>
        <w:t>3</w:t>
      </w:r>
      <w:r w:rsidRPr="00FA54E3">
        <w:t xml:space="preserve"> </w:t>
      </w:r>
      <w:r>
        <w:t>Data Collection for Predicted Multi-hop UE Trajectory</w:t>
      </w:r>
      <w:r w:rsidR="00C661EC">
        <w:t xml:space="preserve"> Training</w:t>
      </w:r>
    </w:p>
    <w:p w14:paraId="166BA344" w14:textId="77777777" w:rsidR="000D16BA" w:rsidRDefault="000D16BA" w:rsidP="000D16BA">
      <w:pPr>
        <w:pStyle w:val="paragraph"/>
        <w:tabs>
          <w:tab w:val="left" w:pos="5740"/>
        </w:tabs>
        <w:spacing w:before="0" w:beforeAutospacing="0" w:after="0" w:afterAutospacing="0"/>
        <w:jc w:val="both"/>
        <w:textAlignment w:val="baseline"/>
        <w:rPr>
          <w:rFonts w:eastAsia="Nokia Pure Text Light"/>
          <w:sz w:val="20"/>
          <w:szCs w:val="20"/>
          <w:lang w:val="en-GB"/>
        </w:rPr>
      </w:pPr>
    </w:p>
    <w:p w14:paraId="3A632059" w14:textId="3FF242A5" w:rsidR="000D16BA" w:rsidRPr="00EB2228" w:rsidRDefault="000D16BA"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sidRPr="00EB2228">
        <w:rPr>
          <w:rFonts w:eastAsia="Nokia Pure Text Light"/>
          <w:sz w:val="22"/>
          <w:szCs w:val="22"/>
          <w:lang w:val="en-GB"/>
        </w:rPr>
        <w:lastRenderedPageBreak/>
        <w:t xml:space="preserve">In the last meeting we captured 4 possible options to transfer measured UE Trajectory feedback to a source node. </w:t>
      </w:r>
      <w:r w:rsidR="007F2ABA">
        <w:rPr>
          <w:rFonts w:eastAsia="Nokia Pure Text Light"/>
          <w:sz w:val="22"/>
          <w:szCs w:val="22"/>
          <w:lang w:val="en-GB"/>
        </w:rPr>
        <w:t xml:space="preserve">They can therefore </w:t>
      </w:r>
      <w:r w:rsidR="007F2ABA" w:rsidRPr="00B8158A">
        <w:rPr>
          <w:rFonts w:eastAsia="Nokia Pure Text Light"/>
          <w:sz w:val="22"/>
          <w:szCs w:val="22"/>
          <w:lang w:val="en-GB"/>
        </w:rPr>
        <w:t xml:space="preserve">provide the source </w:t>
      </w:r>
      <w:r w:rsidR="007F2ABA">
        <w:rPr>
          <w:rFonts w:eastAsia="Nokia Pure Text Light"/>
          <w:sz w:val="22"/>
          <w:szCs w:val="22"/>
          <w:lang w:val="en-GB"/>
        </w:rPr>
        <w:t xml:space="preserve">node </w:t>
      </w:r>
      <w:r w:rsidR="007F2ABA" w:rsidRPr="00B8158A">
        <w:rPr>
          <w:rFonts w:eastAsia="Nokia Pure Text Light"/>
          <w:sz w:val="22"/>
          <w:szCs w:val="22"/>
          <w:lang w:val="en-GB"/>
        </w:rPr>
        <w:t>with input data in order to train an AI/ML Model for predicted multi-hop UE Trajectory</w:t>
      </w:r>
      <w:r w:rsidR="007F2ABA">
        <w:rPr>
          <w:rFonts w:eastAsia="Nokia Pure Text Light"/>
          <w:sz w:val="22"/>
          <w:szCs w:val="22"/>
          <w:lang w:val="en-GB"/>
        </w:rPr>
        <w:t>.</w:t>
      </w:r>
    </w:p>
    <w:p w14:paraId="07DCDC77" w14:textId="77777777" w:rsidR="000D16BA" w:rsidRPr="00EB2228" w:rsidRDefault="000D16BA"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3F026472" w14:textId="77777777" w:rsidR="000D16BA" w:rsidRPr="00EB2228" w:rsidRDefault="000D16BA" w:rsidP="000D16BA">
      <w:pPr>
        <w:widowControl w:val="0"/>
        <w:spacing w:line="276" w:lineRule="auto"/>
        <w:ind w:left="144" w:hanging="144"/>
        <w:rPr>
          <w:color w:val="0070C0"/>
          <w:sz w:val="22"/>
          <w:szCs w:val="22"/>
        </w:rPr>
      </w:pPr>
      <w:r w:rsidRPr="00EB2228">
        <w:rPr>
          <w:color w:val="0070C0"/>
          <w:sz w:val="22"/>
          <w:szCs w:val="22"/>
        </w:rPr>
        <w:t>•</w:t>
      </w:r>
      <w:r w:rsidRPr="00EB2228">
        <w:rPr>
          <w:color w:val="0070C0"/>
          <w:sz w:val="22"/>
          <w:szCs w:val="22"/>
        </w:rPr>
        <w:tab/>
        <w:t>Option 1: Parallel transmission from each hop gNB to the initial source gNB (i.e., Node2 to Node1, Node3 to Node1)</w:t>
      </w:r>
    </w:p>
    <w:p w14:paraId="59D4517D" w14:textId="77777777" w:rsidR="000D16BA" w:rsidRPr="00EB2228" w:rsidRDefault="000D16BA" w:rsidP="000D16BA">
      <w:pPr>
        <w:widowControl w:val="0"/>
        <w:spacing w:line="276" w:lineRule="auto"/>
        <w:ind w:left="144" w:hanging="144"/>
        <w:rPr>
          <w:color w:val="0070C0"/>
          <w:sz w:val="22"/>
          <w:szCs w:val="22"/>
        </w:rPr>
      </w:pPr>
      <w:r w:rsidRPr="00EB2228">
        <w:rPr>
          <w:color w:val="0070C0"/>
          <w:sz w:val="22"/>
          <w:szCs w:val="22"/>
        </w:rPr>
        <w:t>•</w:t>
      </w:r>
      <w:r w:rsidRPr="00EB2228">
        <w:rPr>
          <w:color w:val="0070C0"/>
          <w:sz w:val="22"/>
          <w:szCs w:val="22"/>
        </w:rPr>
        <w:tab/>
        <w:t>Option 2: Hop-by-hop transmission (i.e., Node3 to Node2, Node2 to Node1)</w:t>
      </w:r>
    </w:p>
    <w:p w14:paraId="41470DB7" w14:textId="77777777" w:rsidR="000D16BA" w:rsidRPr="00EB2228" w:rsidRDefault="000D16BA" w:rsidP="000D16BA">
      <w:pPr>
        <w:widowControl w:val="0"/>
        <w:spacing w:line="276" w:lineRule="auto"/>
        <w:ind w:left="144" w:hanging="144"/>
        <w:rPr>
          <w:color w:val="0070C0"/>
          <w:sz w:val="22"/>
          <w:szCs w:val="22"/>
        </w:rPr>
      </w:pPr>
      <w:r w:rsidRPr="00EB2228">
        <w:rPr>
          <w:color w:val="0070C0"/>
          <w:sz w:val="22"/>
          <w:szCs w:val="22"/>
        </w:rPr>
        <w:t>•</w:t>
      </w:r>
      <w:r w:rsidRPr="00EB2228">
        <w:rPr>
          <w:color w:val="0070C0"/>
          <w:sz w:val="22"/>
          <w:szCs w:val="22"/>
        </w:rPr>
        <w:tab/>
        <w:t>Option</w:t>
      </w:r>
      <w:r>
        <w:rPr>
          <w:color w:val="0070C0"/>
          <w:sz w:val="22"/>
          <w:szCs w:val="22"/>
        </w:rPr>
        <w:t xml:space="preserve"> </w:t>
      </w:r>
      <w:r w:rsidRPr="00EB2228">
        <w:rPr>
          <w:color w:val="0070C0"/>
          <w:sz w:val="22"/>
          <w:szCs w:val="22"/>
        </w:rPr>
        <w:t>3: Final-hop to initial-hop transmission (i.e., Node2 to Node3, Node3 to Node1)</w:t>
      </w:r>
    </w:p>
    <w:p w14:paraId="5DE5EF22" w14:textId="77777777" w:rsidR="000D16BA" w:rsidRPr="00EB2228" w:rsidRDefault="000D16BA" w:rsidP="000D16BA">
      <w:pPr>
        <w:widowControl w:val="0"/>
        <w:spacing w:line="276" w:lineRule="auto"/>
        <w:ind w:left="144" w:hanging="144"/>
        <w:rPr>
          <w:color w:val="0070C0"/>
          <w:sz w:val="22"/>
          <w:szCs w:val="22"/>
        </w:rPr>
      </w:pPr>
      <w:r w:rsidRPr="00EB2228">
        <w:rPr>
          <w:color w:val="0070C0"/>
          <w:sz w:val="22"/>
          <w:szCs w:val="22"/>
        </w:rPr>
        <w:t>•</w:t>
      </w:r>
      <w:r w:rsidRPr="00EB2228">
        <w:rPr>
          <w:color w:val="0070C0"/>
          <w:sz w:val="22"/>
          <w:szCs w:val="22"/>
        </w:rPr>
        <w:tab/>
        <w:t>Option</w:t>
      </w:r>
      <w:r>
        <w:rPr>
          <w:color w:val="0070C0"/>
          <w:sz w:val="22"/>
          <w:szCs w:val="22"/>
        </w:rPr>
        <w:t xml:space="preserve"> </w:t>
      </w:r>
      <w:r w:rsidRPr="00EB2228">
        <w:rPr>
          <w:color w:val="0070C0"/>
          <w:sz w:val="22"/>
          <w:szCs w:val="22"/>
        </w:rPr>
        <w:t>4: Measured UE trajectory transfer via AMF (i.e. Node3 to AMF, AMF to Node1).</w:t>
      </w:r>
    </w:p>
    <w:p w14:paraId="5913DA65" w14:textId="77777777" w:rsidR="000D16BA" w:rsidRPr="00EB2228" w:rsidRDefault="000D16BA"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sidRPr="00EB2228">
        <w:rPr>
          <w:rFonts w:eastAsia="Nokia Pure Text Light"/>
          <w:sz w:val="22"/>
          <w:szCs w:val="22"/>
          <w:lang w:val="en-GB"/>
        </w:rPr>
        <w:t xml:space="preserve">Note that, Option 4 is eliminated based on the agreement: </w:t>
      </w:r>
    </w:p>
    <w:p w14:paraId="69AE35DF" w14:textId="77777777" w:rsidR="000D16BA" w:rsidRPr="00EB2228" w:rsidRDefault="000D16BA"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5B559C67" w14:textId="77777777" w:rsidR="000D16BA" w:rsidRPr="00EB2228" w:rsidRDefault="000D16BA" w:rsidP="000D16BA">
      <w:pPr>
        <w:rPr>
          <w:rFonts w:cs="Calibri"/>
          <w:b/>
          <w:color w:val="008000"/>
          <w:sz w:val="22"/>
          <w:szCs w:val="22"/>
        </w:rPr>
      </w:pPr>
      <w:r w:rsidRPr="00EB2228">
        <w:rPr>
          <w:rFonts w:cs="Calibri"/>
          <w:b/>
          <w:color w:val="008000"/>
          <w:sz w:val="22"/>
          <w:szCs w:val="22"/>
        </w:rPr>
        <w:t>The delivery of the measured&amp;predicted cell-based multi-hop UE trajectory should not impact the core network.</w:t>
      </w:r>
    </w:p>
    <w:p w14:paraId="7E5E06F0" w14:textId="77777777" w:rsidR="000D16BA" w:rsidRPr="005D2147" w:rsidRDefault="000D16BA"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sidRPr="00EB2228">
        <w:rPr>
          <w:rFonts w:eastAsia="Nokia Pure Text Light"/>
          <w:sz w:val="22"/>
          <w:szCs w:val="22"/>
          <w:lang w:val="en-GB"/>
        </w:rPr>
        <w:t xml:space="preserve">We proceed next to provide some more explanation on the Options 1-3 (note that those options are only described in high-level and within each option multiple </w:t>
      </w:r>
      <w:r w:rsidRPr="005D2147">
        <w:rPr>
          <w:rFonts w:eastAsia="Nokia Pure Text Light"/>
          <w:sz w:val="22"/>
          <w:szCs w:val="22"/>
          <w:lang w:val="en-GB"/>
        </w:rPr>
        <w:t>alternative solutions may be possible):</w:t>
      </w:r>
    </w:p>
    <w:p w14:paraId="783D1820" w14:textId="77777777" w:rsidR="000D16BA" w:rsidRPr="005D2147" w:rsidRDefault="000D16BA"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5AD3760A" w14:textId="16ED5CCA" w:rsidR="000D16BA" w:rsidRPr="005D2147" w:rsidRDefault="000D16BA" w:rsidP="000D16BA">
      <w:pPr>
        <w:pStyle w:val="paragraph"/>
        <w:tabs>
          <w:tab w:val="left" w:pos="5740"/>
        </w:tabs>
        <w:spacing w:before="0" w:beforeAutospacing="0" w:after="0" w:afterAutospacing="0"/>
        <w:jc w:val="both"/>
        <w:textAlignment w:val="baseline"/>
        <w:rPr>
          <w:rFonts w:eastAsia="Nokia Pure Text Light"/>
          <w:b/>
          <w:sz w:val="22"/>
          <w:szCs w:val="22"/>
          <w:lang w:val="en-GB"/>
        </w:rPr>
      </w:pPr>
      <w:r w:rsidRPr="005D2147">
        <w:rPr>
          <w:rFonts w:eastAsia="Nokia Pure Text Light"/>
          <w:b/>
          <w:sz w:val="22"/>
          <w:szCs w:val="22"/>
          <w:lang w:val="en-GB"/>
        </w:rPr>
        <w:t>Option 1:</w:t>
      </w:r>
      <w:r>
        <w:rPr>
          <w:rFonts w:eastAsia="Nokia Pure Text Light"/>
          <w:b/>
          <w:sz w:val="22"/>
          <w:szCs w:val="22"/>
          <w:lang w:val="en-GB"/>
        </w:rPr>
        <w:t xml:space="preserve"> </w:t>
      </w:r>
      <w:r w:rsidRPr="005D2147">
        <w:rPr>
          <w:rFonts w:eastAsia="Nokia Pure Text Light"/>
          <w:b/>
          <w:sz w:val="22"/>
          <w:szCs w:val="22"/>
          <w:lang w:val="en-GB"/>
        </w:rPr>
        <w:t xml:space="preserve">Parallel </w:t>
      </w:r>
      <w:r w:rsidR="003D4938">
        <w:rPr>
          <w:rFonts w:eastAsia="Nokia Pure Text Light"/>
          <w:b/>
          <w:sz w:val="22"/>
          <w:szCs w:val="22"/>
          <w:lang w:val="en-GB"/>
        </w:rPr>
        <w:t>T</w:t>
      </w:r>
      <w:r w:rsidRPr="005D2147">
        <w:rPr>
          <w:rFonts w:eastAsia="Nokia Pure Text Light"/>
          <w:b/>
          <w:sz w:val="22"/>
          <w:szCs w:val="22"/>
          <w:lang w:val="en-GB"/>
        </w:rPr>
        <w:t>ransmission</w:t>
      </w:r>
      <w:r w:rsidR="00A3097C">
        <w:rPr>
          <w:rFonts w:eastAsia="Nokia Pure Text Light"/>
          <w:b/>
          <w:sz w:val="22"/>
          <w:szCs w:val="22"/>
          <w:lang w:val="en-GB"/>
        </w:rPr>
        <w:t xml:space="preserve"> (</w:t>
      </w:r>
      <w:r w:rsidR="00A3097C">
        <w:rPr>
          <w:rFonts w:eastAsia="Nokia Pure Text Light"/>
          <w:b/>
          <w:sz w:val="22"/>
          <w:szCs w:val="22"/>
          <w:lang w:val="en-GB"/>
        </w:rPr>
        <w:fldChar w:fldCharType="begin"/>
      </w:r>
      <w:r w:rsidR="00A3097C">
        <w:rPr>
          <w:rFonts w:eastAsia="Nokia Pure Text Light"/>
          <w:b/>
          <w:sz w:val="22"/>
          <w:szCs w:val="22"/>
          <w:lang w:val="en-GB"/>
        </w:rPr>
        <w:instrText xml:space="preserve"> REF _Ref213282799 \h  \* MERGEFORMAT </w:instrText>
      </w:r>
      <w:r w:rsidR="00A3097C">
        <w:rPr>
          <w:rFonts w:eastAsia="Nokia Pure Text Light"/>
          <w:b/>
          <w:sz w:val="22"/>
          <w:szCs w:val="22"/>
          <w:lang w:val="en-GB"/>
        </w:rPr>
      </w:r>
      <w:r w:rsidR="00A3097C">
        <w:rPr>
          <w:rFonts w:eastAsia="Nokia Pure Text Light"/>
          <w:b/>
          <w:sz w:val="22"/>
          <w:szCs w:val="22"/>
          <w:lang w:val="en-GB"/>
        </w:rPr>
        <w:fldChar w:fldCharType="separate"/>
      </w:r>
      <w:r w:rsidR="00A3097C" w:rsidRPr="00AB65C9">
        <w:rPr>
          <w:rFonts w:eastAsia="Nokia Pure Text Light"/>
          <w:b/>
          <w:sz w:val="22"/>
          <w:szCs w:val="22"/>
          <w:lang w:val="en-GB"/>
        </w:rPr>
        <w:t>Figure 7</w:t>
      </w:r>
      <w:r w:rsidR="00A3097C">
        <w:rPr>
          <w:rFonts w:eastAsia="Nokia Pure Text Light"/>
          <w:b/>
          <w:sz w:val="22"/>
          <w:szCs w:val="22"/>
          <w:lang w:val="en-GB"/>
        </w:rPr>
        <w:fldChar w:fldCharType="end"/>
      </w:r>
      <w:r w:rsidR="00A3097C">
        <w:rPr>
          <w:rFonts w:eastAsia="Nokia Pure Text Light"/>
          <w:b/>
          <w:sz w:val="22"/>
          <w:szCs w:val="22"/>
          <w:lang w:val="en-GB"/>
        </w:rPr>
        <w:t>)</w:t>
      </w:r>
    </w:p>
    <w:p w14:paraId="7D64458E" w14:textId="1B3F760A" w:rsidR="000D16BA" w:rsidRDefault="000D16BA"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sidRPr="005D2147">
        <w:rPr>
          <w:rFonts w:eastAsia="Nokia Pure Text Light"/>
          <w:sz w:val="22"/>
          <w:szCs w:val="22"/>
          <w:lang w:val="en-GB"/>
        </w:rPr>
        <w:t>In parallel transmission</w:t>
      </w:r>
      <w:r w:rsidR="003922CA">
        <w:rPr>
          <w:rFonts w:eastAsia="Nokia Pure Text Light"/>
          <w:sz w:val="22"/>
          <w:szCs w:val="22"/>
          <w:lang w:val="en-GB"/>
        </w:rPr>
        <w:t>,</w:t>
      </w:r>
      <w:r w:rsidRPr="005D2147">
        <w:rPr>
          <w:rFonts w:eastAsia="Nokia Pure Text Light"/>
          <w:sz w:val="22"/>
          <w:szCs w:val="22"/>
          <w:lang w:val="en-GB"/>
        </w:rPr>
        <w:t xml:space="preserve"> gNB1 initiates Data Collection procedures with gNB2 and gNB2 initiates Data Collection procedures with gNB3 to request measured UE Trajectory. Each of the gNBs, gNB2 and gNB3, send their measured UE Trajectory directly to gNB1. The drawback of this approach is that it requires the availability of Xn interface between the subsequent gNBs and the source and it also requires that subsequent gNBs know the source node ID.</w:t>
      </w:r>
    </w:p>
    <w:p w14:paraId="4F079354" w14:textId="77777777" w:rsidR="00944A36" w:rsidRDefault="00944A36"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779EC1E3" w14:textId="77777777" w:rsidR="003922CA" w:rsidRDefault="00944A36" w:rsidP="00AB65C9">
      <w:pPr>
        <w:pStyle w:val="paragraph"/>
        <w:keepNext/>
        <w:tabs>
          <w:tab w:val="left" w:pos="5740"/>
        </w:tabs>
        <w:spacing w:before="0" w:beforeAutospacing="0" w:after="0" w:afterAutospacing="0"/>
        <w:jc w:val="center"/>
        <w:textAlignment w:val="baseline"/>
      </w:pPr>
      <w:r w:rsidRPr="00944A36">
        <w:rPr>
          <w:rFonts w:eastAsia="Nokia Pure Text Light"/>
          <w:noProof/>
          <w:sz w:val="22"/>
          <w:szCs w:val="22"/>
          <w:lang w:val="en-GB"/>
        </w:rPr>
        <w:drawing>
          <wp:inline distT="0" distB="0" distL="0" distR="0" wp14:anchorId="5C200750" wp14:editId="5C195278">
            <wp:extent cx="4270723" cy="1162810"/>
            <wp:effectExtent l="0" t="0" r="0" b="0"/>
            <wp:docPr id="303519894"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19894" name="Picture 1" descr="A diagram of a network&#10;&#10;AI-generated content may be incorrect."/>
                    <pic:cNvPicPr/>
                  </pic:nvPicPr>
                  <pic:blipFill>
                    <a:blip r:embed="rId23"/>
                    <a:stretch>
                      <a:fillRect/>
                    </a:stretch>
                  </pic:blipFill>
                  <pic:spPr>
                    <a:xfrm>
                      <a:off x="0" y="0"/>
                      <a:ext cx="4295418" cy="1169534"/>
                    </a:xfrm>
                    <a:prstGeom prst="rect">
                      <a:avLst/>
                    </a:prstGeom>
                  </pic:spPr>
                </pic:pic>
              </a:graphicData>
            </a:graphic>
          </wp:inline>
        </w:drawing>
      </w:r>
    </w:p>
    <w:p w14:paraId="2D402D32" w14:textId="6707AA5E" w:rsidR="00944A36" w:rsidRPr="005D2147" w:rsidRDefault="003922CA" w:rsidP="00AB65C9">
      <w:pPr>
        <w:pStyle w:val="Caption"/>
        <w:jc w:val="center"/>
        <w:rPr>
          <w:rFonts w:eastAsia="Nokia Pure Text Light"/>
          <w:sz w:val="22"/>
          <w:szCs w:val="22"/>
        </w:rPr>
      </w:pPr>
      <w:bookmarkStart w:id="8" w:name="_Ref213282799"/>
      <w:bookmarkStart w:id="9" w:name="_Ref213282783"/>
      <w:r>
        <w:t xml:space="preserve">Figure </w:t>
      </w:r>
      <w:r>
        <w:fldChar w:fldCharType="begin"/>
      </w:r>
      <w:r>
        <w:instrText xml:space="preserve"> SEQ Figure \* ARABIC </w:instrText>
      </w:r>
      <w:r>
        <w:fldChar w:fldCharType="separate"/>
      </w:r>
      <w:r w:rsidR="00A3097C">
        <w:rPr>
          <w:noProof/>
        </w:rPr>
        <w:t>7</w:t>
      </w:r>
      <w:r>
        <w:fldChar w:fldCharType="end"/>
      </w:r>
      <w:bookmarkEnd w:id="8"/>
      <w:r>
        <w:t xml:space="preserve"> Parallel Transmission</w:t>
      </w:r>
      <w:bookmarkEnd w:id="9"/>
    </w:p>
    <w:p w14:paraId="0ACD5652" w14:textId="77777777" w:rsidR="000D16BA" w:rsidRPr="005D2147" w:rsidRDefault="000D16BA"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0275337A" w14:textId="1BDC4C96" w:rsidR="000D16BA" w:rsidRPr="005D2147" w:rsidRDefault="000D16BA" w:rsidP="000D16BA">
      <w:pPr>
        <w:pStyle w:val="paragraph"/>
        <w:tabs>
          <w:tab w:val="left" w:pos="5740"/>
        </w:tabs>
        <w:spacing w:before="0" w:beforeAutospacing="0" w:after="0" w:afterAutospacing="0"/>
        <w:jc w:val="both"/>
        <w:textAlignment w:val="baseline"/>
        <w:rPr>
          <w:rFonts w:eastAsia="Nokia Pure Text Light"/>
          <w:b/>
          <w:sz w:val="22"/>
          <w:szCs w:val="22"/>
          <w:lang w:val="en-GB"/>
        </w:rPr>
      </w:pPr>
      <w:r w:rsidRPr="005D2147">
        <w:rPr>
          <w:rFonts w:eastAsia="Nokia Pure Text Light"/>
          <w:b/>
          <w:sz w:val="22"/>
          <w:szCs w:val="22"/>
          <w:lang w:val="en-GB"/>
        </w:rPr>
        <w:t xml:space="preserve">Option 2: Hop-by-hop </w:t>
      </w:r>
      <w:r w:rsidR="003D4938">
        <w:rPr>
          <w:rFonts w:eastAsia="Nokia Pure Text Light"/>
          <w:b/>
          <w:sz w:val="22"/>
          <w:szCs w:val="22"/>
          <w:lang w:val="en-GB"/>
        </w:rPr>
        <w:t>T</w:t>
      </w:r>
      <w:r w:rsidRPr="005D2147">
        <w:rPr>
          <w:rFonts w:eastAsia="Nokia Pure Text Light"/>
          <w:b/>
          <w:sz w:val="22"/>
          <w:szCs w:val="22"/>
          <w:lang w:val="en-GB"/>
        </w:rPr>
        <w:t>ransmission</w:t>
      </w:r>
      <w:r w:rsidR="00A3097C">
        <w:rPr>
          <w:rFonts w:eastAsia="Nokia Pure Text Light"/>
          <w:b/>
          <w:sz w:val="22"/>
          <w:szCs w:val="22"/>
          <w:lang w:val="en-GB"/>
        </w:rPr>
        <w:t xml:space="preserve"> (</w:t>
      </w:r>
      <w:r w:rsidR="00A3097C">
        <w:rPr>
          <w:rFonts w:eastAsia="Nokia Pure Text Light"/>
          <w:b/>
          <w:sz w:val="22"/>
          <w:szCs w:val="22"/>
          <w:lang w:val="en-GB"/>
        </w:rPr>
        <w:fldChar w:fldCharType="begin"/>
      </w:r>
      <w:r w:rsidR="00A3097C">
        <w:rPr>
          <w:rFonts w:eastAsia="Nokia Pure Text Light"/>
          <w:b/>
          <w:sz w:val="22"/>
          <w:szCs w:val="22"/>
          <w:lang w:val="en-GB"/>
        </w:rPr>
        <w:instrText xml:space="preserve"> REF _Ref213282827 \h  \* MERGEFORMAT </w:instrText>
      </w:r>
      <w:r w:rsidR="00A3097C">
        <w:rPr>
          <w:rFonts w:eastAsia="Nokia Pure Text Light"/>
          <w:b/>
          <w:sz w:val="22"/>
          <w:szCs w:val="22"/>
          <w:lang w:val="en-GB"/>
        </w:rPr>
      </w:r>
      <w:r w:rsidR="00A3097C">
        <w:rPr>
          <w:rFonts w:eastAsia="Nokia Pure Text Light"/>
          <w:b/>
          <w:sz w:val="22"/>
          <w:szCs w:val="22"/>
          <w:lang w:val="en-GB"/>
        </w:rPr>
        <w:fldChar w:fldCharType="separate"/>
      </w:r>
      <w:r w:rsidR="00A3097C" w:rsidRPr="00AB65C9">
        <w:rPr>
          <w:rFonts w:eastAsia="Nokia Pure Text Light"/>
          <w:b/>
          <w:sz w:val="22"/>
          <w:szCs w:val="22"/>
          <w:lang w:val="en-GB"/>
        </w:rPr>
        <w:t>Figure 8</w:t>
      </w:r>
      <w:r w:rsidR="00A3097C">
        <w:rPr>
          <w:rFonts w:eastAsia="Nokia Pure Text Light"/>
          <w:b/>
          <w:sz w:val="22"/>
          <w:szCs w:val="22"/>
          <w:lang w:val="en-GB"/>
        </w:rPr>
        <w:fldChar w:fldCharType="end"/>
      </w:r>
      <w:r w:rsidR="00A3097C">
        <w:rPr>
          <w:rFonts w:eastAsia="Nokia Pure Text Light"/>
          <w:b/>
          <w:sz w:val="22"/>
          <w:szCs w:val="22"/>
          <w:lang w:val="en-GB"/>
        </w:rPr>
        <w:t>)</w:t>
      </w:r>
    </w:p>
    <w:p w14:paraId="65447ED3" w14:textId="744C999E" w:rsidR="000D16BA" w:rsidRPr="005D2147" w:rsidRDefault="000D16BA"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sidRPr="005D2147">
        <w:rPr>
          <w:rFonts w:eastAsia="Nokia Pure Text Light"/>
          <w:sz w:val="22"/>
          <w:szCs w:val="22"/>
          <w:lang w:val="en-GB"/>
        </w:rPr>
        <w:t xml:space="preserve">In hop-by-hop transmission gNB1 initiates Data Collection procedures with gNB2 and gNB2 initiates Data Collection procedures with gNB3 to request measured UE Trajectory. The measured (multi-hop) UE Trajectory is received at gNB1 through hop-by-hop transmission of measurements through gNB2. The drawback of this solution is that gNB2 will need to maintain the UE context until gNB1 receives the measurements. </w:t>
      </w:r>
      <w:r w:rsidR="00A3097C">
        <w:rPr>
          <w:rFonts w:eastAsia="Nokia Pure Text Light"/>
          <w:sz w:val="22"/>
          <w:szCs w:val="22"/>
          <w:lang w:val="en-GB"/>
        </w:rPr>
        <w:t xml:space="preserve"> In addition, it creates signalling load for intermediate nodes for the step of retro-propagation of the measured UE trajectory. </w:t>
      </w:r>
      <w:r w:rsidRPr="005D2147">
        <w:rPr>
          <w:rFonts w:eastAsia="Nokia Pure Text Light"/>
          <w:sz w:val="22"/>
          <w:szCs w:val="22"/>
          <w:lang w:val="en-GB"/>
        </w:rPr>
        <w:t xml:space="preserve">  </w:t>
      </w:r>
    </w:p>
    <w:p w14:paraId="6410D915" w14:textId="77777777" w:rsidR="003D4938" w:rsidRDefault="00CD35B5" w:rsidP="00AB65C9">
      <w:pPr>
        <w:pStyle w:val="paragraph"/>
        <w:keepNext/>
        <w:tabs>
          <w:tab w:val="left" w:pos="5740"/>
        </w:tabs>
        <w:spacing w:before="0" w:beforeAutospacing="0" w:after="0" w:afterAutospacing="0"/>
        <w:jc w:val="center"/>
        <w:textAlignment w:val="baseline"/>
      </w:pPr>
      <w:r w:rsidRPr="00CD35B5">
        <w:rPr>
          <w:rFonts w:eastAsia="Nokia Pure Text Light"/>
          <w:noProof/>
          <w:sz w:val="22"/>
          <w:szCs w:val="22"/>
          <w:lang w:val="en-GB"/>
        </w:rPr>
        <w:drawing>
          <wp:inline distT="0" distB="0" distL="0" distR="0" wp14:anchorId="5A441962" wp14:editId="4026E22E">
            <wp:extent cx="4260152" cy="1207212"/>
            <wp:effectExtent l="0" t="0" r="7620" b="0"/>
            <wp:docPr id="232249200"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249200" name="Picture 1" descr="A diagram of a diagram&#10;&#10;AI-generated content may be incorrect."/>
                    <pic:cNvPicPr/>
                  </pic:nvPicPr>
                  <pic:blipFill>
                    <a:blip r:embed="rId24"/>
                    <a:stretch>
                      <a:fillRect/>
                    </a:stretch>
                  </pic:blipFill>
                  <pic:spPr>
                    <a:xfrm>
                      <a:off x="0" y="0"/>
                      <a:ext cx="4305640" cy="1220102"/>
                    </a:xfrm>
                    <a:prstGeom prst="rect">
                      <a:avLst/>
                    </a:prstGeom>
                  </pic:spPr>
                </pic:pic>
              </a:graphicData>
            </a:graphic>
          </wp:inline>
        </w:drawing>
      </w:r>
    </w:p>
    <w:p w14:paraId="0FC244A4" w14:textId="58BE3119" w:rsidR="000D16BA" w:rsidRPr="005D2147" w:rsidRDefault="003D4938" w:rsidP="00AB65C9">
      <w:pPr>
        <w:pStyle w:val="Caption"/>
        <w:jc w:val="center"/>
        <w:rPr>
          <w:rFonts w:eastAsia="Nokia Pure Text Light"/>
          <w:sz w:val="22"/>
          <w:szCs w:val="22"/>
        </w:rPr>
      </w:pPr>
      <w:bookmarkStart w:id="10" w:name="_Ref213282827"/>
      <w:r>
        <w:t xml:space="preserve">Figure </w:t>
      </w:r>
      <w:r>
        <w:fldChar w:fldCharType="begin"/>
      </w:r>
      <w:r>
        <w:instrText xml:space="preserve"> SEQ Figure \* ARABIC </w:instrText>
      </w:r>
      <w:r>
        <w:fldChar w:fldCharType="separate"/>
      </w:r>
      <w:r w:rsidR="00A3097C">
        <w:rPr>
          <w:noProof/>
        </w:rPr>
        <w:t>8</w:t>
      </w:r>
      <w:r>
        <w:fldChar w:fldCharType="end"/>
      </w:r>
      <w:bookmarkEnd w:id="10"/>
      <w:r>
        <w:t xml:space="preserve"> Hop-by-hop Transmission</w:t>
      </w:r>
    </w:p>
    <w:p w14:paraId="2AD005D8" w14:textId="77777777" w:rsidR="000D16BA" w:rsidRPr="005D2147" w:rsidRDefault="000D16BA"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097D0723" w14:textId="494822C4" w:rsidR="000D16BA" w:rsidRPr="005D2147" w:rsidRDefault="000D16BA" w:rsidP="000D16BA">
      <w:pPr>
        <w:pStyle w:val="paragraph"/>
        <w:tabs>
          <w:tab w:val="left" w:pos="5740"/>
        </w:tabs>
        <w:spacing w:before="0" w:beforeAutospacing="0" w:after="0" w:afterAutospacing="0"/>
        <w:jc w:val="both"/>
        <w:textAlignment w:val="baseline"/>
        <w:rPr>
          <w:rFonts w:eastAsia="Nokia Pure Text Light"/>
          <w:b/>
          <w:sz w:val="22"/>
          <w:szCs w:val="22"/>
          <w:lang w:val="en-GB"/>
        </w:rPr>
      </w:pPr>
      <w:r w:rsidRPr="005D2147">
        <w:rPr>
          <w:rFonts w:eastAsia="Nokia Pure Text Light"/>
          <w:b/>
          <w:sz w:val="22"/>
          <w:szCs w:val="22"/>
          <w:lang w:val="en-GB"/>
        </w:rPr>
        <w:t>Option 3: Final-hop to initial hop transmission (i.e., node 2 to node 3, node 3 to node 1)</w:t>
      </w:r>
      <w:r w:rsidR="00A3097C">
        <w:rPr>
          <w:rFonts w:eastAsia="Nokia Pure Text Light"/>
          <w:b/>
          <w:sz w:val="22"/>
          <w:szCs w:val="22"/>
          <w:lang w:val="en-GB"/>
        </w:rPr>
        <w:t xml:space="preserve"> (</w:t>
      </w:r>
      <w:r w:rsidR="00A3097C">
        <w:rPr>
          <w:rFonts w:eastAsia="Nokia Pure Text Light"/>
          <w:b/>
          <w:sz w:val="22"/>
          <w:szCs w:val="22"/>
          <w:lang w:val="en-GB"/>
        </w:rPr>
        <w:fldChar w:fldCharType="begin"/>
      </w:r>
      <w:r w:rsidR="00A3097C">
        <w:rPr>
          <w:rFonts w:eastAsia="Nokia Pure Text Light"/>
          <w:b/>
          <w:sz w:val="22"/>
          <w:szCs w:val="22"/>
          <w:lang w:val="en-GB"/>
        </w:rPr>
        <w:instrText xml:space="preserve"> REF _Ref213282881 \h  \* MERGEFORMAT </w:instrText>
      </w:r>
      <w:r w:rsidR="00A3097C">
        <w:rPr>
          <w:rFonts w:eastAsia="Nokia Pure Text Light"/>
          <w:b/>
          <w:sz w:val="22"/>
          <w:szCs w:val="22"/>
          <w:lang w:val="en-GB"/>
        </w:rPr>
      </w:r>
      <w:r w:rsidR="00A3097C">
        <w:rPr>
          <w:rFonts w:eastAsia="Nokia Pure Text Light"/>
          <w:b/>
          <w:sz w:val="22"/>
          <w:szCs w:val="22"/>
          <w:lang w:val="en-GB"/>
        </w:rPr>
        <w:fldChar w:fldCharType="separate"/>
      </w:r>
      <w:r w:rsidR="00A3097C" w:rsidRPr="00AB65C9">
        <w:rPr>
          <w:rFonts w:eastAsia="Nokia Pure Text Light"/>
          <w:b/>
          <w:sz w:val="22"/>
          <w:szCs w:val="22"/>
          <w:lang w:val="en-GB"/>
        </w:rPr>
        <w:t>Figure 9</w:t>
      </w:r>
      <w:r w:rsidR="00A3097C">
        <w:rPr>
          <w:rFonts w:eastAsia="Nokia Pure Text Light"/>
          <w:b/>
          <w:sz w:val="22"/>
          <w:szCs w:val="22"/>
          <w:lang w:val="en-GB"/>
        </w:rPr>
        <w:fldChar w:fldCharType="end"/>
      </w:r>
      <w:r w:rsidR="00A3097C">
        <w:rPr>
          <w:rFonts w:eastAsia="Nokia Pure Text Light"/>
          <w:b/>
          <w:sz w:val="22"/>
          <w:szCs w:val="22"/>
          <w:lang w:val="en-GB"/>
        </w:rPr>
        <w:t>)</w:t>
      </w:r>
    </w:p>
    <w:p w14:paraId="1C879120" w14:textId="50D885FC" w:rsidR="000D16BA" w:rsidRDefault="000D16BA" w:rsidP="006833A3">
      <w:pPr>
        <w:pStyle w:val="paragraph"/>
        <w:tabs>
          <w:tab w:val="left" w:pos="5740"/>
        </w:tabs>
        <w:spacing w:before="0" w:beforeAutospacing="0" w:after="0" w:afterAutospacing="0"/>
        <w:jc w:val="both"/>
        <w:textAlignment w:val="baseline"/>
        <w:rPr>
          <w:rFonts w:eastAsia="Nokia Pure Text Light"/>
          <w:sz w:val="22"/>
          <w:szCs w:val="22"/>
          <w:lang w:val="en-GB"/>
        </w:rPr>
      </w:pPr>
      <w:r w:rsidRPr="005D2147">
        <w:rPr>
          <w:rFonts w:eastAsia="Nokia Pure Text Light"/>
          <w:sz w:val="22"/>
          <w:szCs w:val="22"/>
          <w:lang w:val="en-GB"/>
        </w:rPr>
        <w:lastRenderedPageBreak/>
        <w:t xml:space="preserve">This approach is similar to Option 2 in that gNB1 initiates Data Collection procedures with gNB2 and gNB2 initiates data collection procedures with gNB3 to request measured UE Trajectory. Each node sends its measured UE Trajectory to the next hop which aggregates the received measured UE Trajectory with its own </w:t>
      </w:r>
      <w:r w:rsidRPr="00192FE5">
        <w:rPr>
          <w:rFonts w:eastAsia="Nokia Pure Text Light"/>
          <w:sz w:val="22"/>
          <w:szCs w:val="22"/>
          <w:lang w:val="en-GB"/>
        </w:rPr>
        <w:t xml:space="preserve">measurements and sends it to the next hop. The final hop forwards the measured multi-hop UE Trajectory back to the source node. </w:t>
      </w:r>
      <w:r w:rsidR="00E95007">
        <w:rPr>
          <w:rFonts w:eastAsia="Nokia Pure Text Light"/>
          <w:sz w:val="22"/>
          <w:szCs w:val="22"/>
          <w:lang w:val="en-GB"/>
        </w:rPr>
        <w:t>One</w:t>
      </w:r>
      <w:r w:rsidRPr="00192FE5">
        <w:rPr>
          <w:rFonts w:eastAsia="Nokia Pure Text Light"/>
          <w:sz w:val="22"/>
          <w:szCs w:val="22"/>
          <w:lang w:val="en-GB"/>
        </w:rPr>
        <w:t xml:space="preserve"> drawback of this approach is that the source node ID needs to be</w:t>
      </w:r>
      <w:r w:rsidR="006833A3">
        <w:rPr>
          <w:rFonts w:eastAsia="Nokia Pure Text Light"/>
          <w:sz w:val="22"/>
          <w:szCs w:val="22"/>
          <w:lang w:val="en-GB"/>
        </w:rPr>
        <w:t xml:space="preserve"> </w:t>
      </w:r>
      <w:r w:rsidRPr="00192FE5">
        <w:rPr>
          <w:rFonts w:eastAsia="Nokia Pure Text Light"/>
          <w:sz w:val="22"/>
          <w:szCs w:val="22"/>
          <w:lang w:val="en-GB"/>
        </w:rPr>
        <w:t>known to the subsequent hops so that the final-hop forwards the aggregated multi-hop trajectory back to the source node.</w:t>
      </w:r>
    </w:p>
    <w:p w14:paraId="57985E82" w14:textId="77777777" w:rsidR="00A3097C" w:rsidRDefault="003922CA" w:rsidP="00AB65C9">
      <w:pPr>
        <w:pStyle w:val="paragraph"/>
        <w:keepNext/>
        <w:tabs>
          <w:tab w:val="left" w:pos="5740"/>
        </w:tabs>
        <w:spacing w:before="0" w:beforeAutospacing="0" w:after="0" w:afterAutospacing="0"/>
        <w:jc w:val="center"/>
        <w:textAlignment w:val="baseline"/>
      </w:pPr>
      <w:r w:rsidRPr="003922CA">
        <w:rPr>
          <w:rFonts w:eastAsia="Nokia Pure Text Light"/>
          <w:noProof/>
          <w:sz w:val="22"/>
          <w:szCs w:val="22"/>
          <w:lang w:val="en-GB"/>
        </w:rPr>
        <w:drawing>
          <wp:inline distT="0" distB="0" distL="0" distR="0" wp14:anchorId="7225E1EF" wp14:editId="722D90E0">
            <wp:extent cx="4207297" cy="1199216"/>
            <wp:effectExtent l="0" t="0" r="3175" b="1270"/>
            <wp:docPr id="535187944"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187944" name="Picture 1" descr="A diagram of a network&#10;&#10;AI-generated content may be incorrect."/>
                    <pic:cNvPicPr/>
                  </pic:nvPicPr>
                  <pic:blipFill>
                    <a:blip r:embed="rId25"/>
                    <a:stretch>
                      <a:fillRect/>
                    </a:stretch>
                  </pic:blipFill>
                  <pic:spPr>
                    <a:xfrm>
                      <a:off x="0" y="0"/>
                      <a:ext cx="4240660" cy="1208726"/>
                    </a:xfrm>
                    <a:prstGeom prst="rect">
                      <a:avLst/>
                    </a:prstGeom>
                  </pic:spPr>
                </pic:pic>
              </a:graphicData>
            </a:graphic>
          </wp:inline>
        </w:drawing>
      </w:r>
    </w:p>
    <w:p w14:paraId="731ED1DD" w14:textId="3B078367" w:rsidR="00CD35B5" w:rsidRPr="00192FE5" w:rsidRDefault="00A3097C" w:rsidP="00AB65C9">
      <w:pPr>
        <w:pStyle w:val="Caption"/>
        <w:jc w:val="center"/>
        <w:rPr>
          <w:rFonts w:eastAsia="Nokia Pure Text Light"/>
          <w:sz w:val="22"/>
          <w:szCs w:val="22"/>
        </w:rPr>
      </w:pPr>
      <w:bookmarkStart w:id="11" w:name="_Ref213282881"/>
      <w:r>
        <w:t xml:space="preserve">Figure </w:t>
      </w:r>
      <w:r>
        <w:fldChar w:fldCharType="begin"/>
      </w:r>
      <w:r>
        <w:instrText xml:space="preserve"> SEQ Figure \* ARABIC </w:instrText>
      </w:r>
      <w:r>
        <w:fldChar w:fldCharType="separate"/>
      </w:r>
      <w:r>
        <w:rPr>
          <w:noProof/>
        </w:rPr>
        <w:t>9</w:t>
      </w:r>
      <w:r>
        <w:fldChar w:fldCharType="end"/>
      </w:r>
      <w:bookmarkEnd w:id="11"/>
      <w:r>
        <w:t xml:space="preserve"> Final-hop to Initial Hop Transmission</w:t>
      </w:r>
    </w:p>
    <w:p w14:paraId="17D73013" w14:textId="77777777" w:rsidR="000D16BA" w:rsidRPr="00192FE5" w:rsidRDefault="000D16BA"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355C0C44" w14:textId="72705992" w:rsidR="000D16BA" w:rsidRDefault="0049334E"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We notice that option 2 creates signalling load for intermediate nodes for the step of retro</w:t>
      </w:r>
      <w:r w:rsidR="00A538E0">
        <w:rPr>
          <w:rFonts w:eastAsia="Nokia Pure Text Light"/>
          <w:sz w:val="22"/>
          <w:szCs w:val="22"/>
          <w:lang w:val="en-GB"/>
        </w:rPr>
        <w:t>-</w:t>
      </w:r>
      <w:r>
        <w:rPr>
          <w:rFonts w:eastAsia="Nokia Pure Text Light"/>
          <w:sz w:val="22"/>
          <w:szCs w:val="22"/>
          <w:lang w:val="en-GB"/>
        </w:rPr>
        <w:t>propagation of the measured UE trajectory.</w:t>
      </w:r>
      <w:r w:rsidR="00DC1C11">
        <w:rPr>
          <w:rFonts w:eastAsia="Nokia Pure Text Light"/>
          <w:sz w:val="22"/>
          <w:szCs w:val="22"/>
          <w:lang w:val="en-GB"/>
        </w:rPr>
        <w:t xml:space="preserve"> </w:t>
      </w:r>
      <w:r w:rsidR="002D5321">
        <w:rPr>
          <w:rFonts w:eastAsia="Nokia Pure Text Light"/>
          <w:sz w:val="22"/>
          <w:szCs w:val="22"/>
          <w:lang w:val="en-GB"/>
        </w:rPr>
        <w:t xml:space="preserve">Option 1 and 3 avoid this drawback. </w:t>
      </w:r>
      <w:r w:rsidR="00DC1C11">
        <w:rPr>
          <w:rFonts w:eastAsia="Nokia Pure Text Light"/>
          <w:sz w:val="22"/>
          <w:szCs w:val="22"/>
          <w:lang w:val="en-GB"/>
        </w:rPr>
        <w:t xml:space="preserve">We therefore propose to </w:t>
      </w:r>
      <w:r w:rsidR="003B0EC2">
        <w:rPr>
          <w:rFonts w:eastAsia="Nokia Pure Text Light"/>
          <w:sz w:val="22"/>
          <w:szCs w:val="22"/>
          <w:lang w:val="en-GB"/>
        </w:rPr>
        <w:t>capture option 1 and option 3 for further study</w:t>
      </w:r>
      <w:r w:rsidR="004B719B">
        <w:rPr>
          <w:rFonts w:eastAsia="Nokia Pure Text Light"/>
          <w:sz w:val="22"/>
          <w:szCs w:val="22"/>
          <w:lang w:val="en-GB"/>
        </w:rPr>
        <w:t>.</w:t>
      </w:r>
    </w:p>
    <w:p w14:paraId="151F0844" w14:textId="77777777" w:rsidR="000249AA" w:rsidRDefault="000249AA"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17810E98" w14:textId="7057AADB" w:rsidR="00B474FD" w:rsidRPr="00B6435D" w:rsidRDefault="000249AA" w:rsidP="00CF4314">
      <w:pPr>
        <w:pStyle w:val="paragraph"/>
        <w:tabs>
          <w:tab w:val="left" w:pos="5740"/>
        </w:tabs>
        <w:spacing w:before="0" w:beforeAutospacing="0" w:after="0" w:afterAutospacing="0"/>
        <w:jc w:val="both"/>
        <w:textAlignment w:val="baseline"/>
        <w:rPr>
          <w:rFonts w:eastAsia="Nokia Pure Text Light"/>
          <w:b/>
          <w:sz w:val="22"/>
          <w:szCs w:val="22"/>
          <w:lang w:val="en-GB"/>
        </w:rPr>
      </w:pPr>
      <w:r w:rsidRPr="00192FE5">
        <w:rPr>
          <w:rFonts w:eastAsia="Nokia Pure Text Light"/>
          <w:b/>
          <w:sz w:val="22"/>
          <w:szCs w:val="22"/>
          <w:lang w:val="en-GB"/>
        </w:rPr>
        <w:t>Proposal</w:t>
      </w:r>
      <w:r w:rsidR="00D76FD3">
        <w:rPr>
          <w:rFonts w:eastAsia="Nokia Pure Text Light"/>
          <w:b/>
          <w:sz w:val="22"/>
          <w:szCs w:val="22"/>
          <w:lang w:val="en-GB"/>
        </w:rPr>
        <w:t xml:space="preserve"> 7</w:t>
      </w:r>
      <w:r w:rsidRPr="00192FE5">
        <w:rPr>
          <w:rFonts w:eastAsia="Nokia Pure Text Light"/>
          <w:b/>
          <w:sz w:val="22"/>
          <w:szCs w:val="22"/>
          <w:lang w:val="en-GB"/>
        </w:rPr>
        <w:t xml:space="preserve">: </w:t>
      </w:r>
      <w:r w:rsidR="00871AC4" w:rsidRPr="00192FE5">
        <w:rPr>
          <w:rFonts w:eastAsia="Nokia Pure Text Light"/>
          <w:b/>
          <w:sz w:val="22"/>
          <w:szCs w:val="22"/>
          <w:lang w:val="en-GB"/>
        </w:rPr>
        <w:t>Capture option 1 and option 3 in the TR for further study.</w:t>
      </w:r>
    </w:p>
    <w:p w14:paraId="7F8D788D" w14:textId="77777777" w:rsidR="001376A7" w:rsidRDefault="001376A7">
      <w:pPr>
        <w:pStyle w:val="paragraph"/>
        <w:tabs>
          <w:tab w:val="left" w:pos="5740"/>
        </w:tabs>
        <w:spacing w:before="0" w:beforeAutospacing="0" w:after="0" w:afterAutospacing="0"/>
        <w:jc w:val="both"/>
        <w:textAlignment w:val="baseline"/>
        <w:rPr>
          <w:rFonts w:eastAsia="Nokia Pure Text Light"/>
          <w:sz w:val="20"/>
          <w:szCs w:val="20"/>
          <w:lang w:val="en-GB"/>
        </w:rPr>
      </w:pPr>
    </w:p>
    <w:p w14:paraId="1C59D2AA" w14:textId="77777777" w:rsidR="00CD4C7B" w:rsidRPr="006E13D1" w:rsidRDefault="00972FD7" w:rsidP="00CD4C7B">
      <w:pPr>
        <w:pStyle w:val="Heading1"/>
      </w:pPr>
      <w:r>
        <w:t>3</w:t>
      </w:r>
      <w:r w:rsidR="00CD4C7B" w:rsidRPr="006E13D1">
        <w:tab/>
      </w:r>
      <w:r>
        <w:t>Conclusion</w:t>
      </w:r>
    </w:p>
    <w:p w14:paraId="24DC7EE5" w14:textId="677E5C5C" w:rsidR="0092122B" w:rsidRDefault="00AC4BB4" w:rsidP="00A82AE3">
      <w:pPr>
        <w:spacing w:before="100" w:beforeAutospacing="1" w:after="100" w:afterAutospacing="1"/>
        <w:jc w:val="both"/>
      </w:pPr>
      <w:r>
        <w:t>In this paper, we make the following observations and propos</w:t>
      </w:r>
      <w:r w:rsidR="0088199C">
        <w:t>als:</w:t>
      </w:r>
    </w:p>
    <w:p w14:paraId="39AC7255" w14:textId="77777777" w:rsidR="00CC0A75" w:rsidRPr="0033458B" w:rsidRDefault="00CC0A75" w:rsidP="00CC0A75">
      <w:pPr>
        <w:jc w:val="both"/>
        <w:rPr>
          <w:b/>
          <w:sz w:val="22"/>
          <w:szCs w:val="22"/>
        </w:rPr>
      </w:pPr>
      <w:r w:rsidRPr="0033458B">
        <w:rPr>
          <w:b/>
          <w:sz w:val="22"/>
          <w:szCs w:val="22"/>
        </w:rPr>
        <w:t>Proposal</w:t>
      </w:r>
      <w:r>
        <w:rPr>
          <w:b/>
          <w:sz w:val="22"/>
          <w:szCs w:val="22"/>
        </w:rPr>
        <w:t xml:space="preserve"> 1</w:t>
      </w:r>
      <w:r w:rsidRPr="0033458B">
        <w:rPr>
          <w:b/>
          <w:sz w:val="22"/>
          <w:szCs w:val="22"/>
        </w:rPr>
        <w:t>:</w:t>
      </w:r>
      <w:r>
        <w:rPr>
          <w:b/>
          <w:bCs/>
          <w:sz w:val="22"/>
          <w:szCs w:val="22"/>
        </w:rPr>
        <w:t xml:space="preserve"> Include in TR 38.745</w:t>
      </w:r>
      <w:r w:rsidRPr="0033458B">
        <w:rPr>
          <w:b/>
          <w:sz w:val="22"/>
          <w:szCs w:val="22"/>
        </w:rPr>
        <w:t xml:space="preserve"> the scenario that predicted </w:t>
      </w:r>
      <w:r>
        <w:rPr>
          <w:b/>
          <w:bCs/>
          <w:sz w:val="22"/>
          <w:szCs w:val="22"/>
        </w:rPr>
        <w:t>m</w:t>
      </w:r>
      <w:r w:rsidRPr="0033458B">
        <w:rPr>
          <w:b/>
          <w:sz w:val="22"/>
          <w:szCs w:val="22"/>
        </w:rPr>
        <w:t>ulti-hop</w:t>
      </w:r>
      <w:r>
        <w:rPr>
          <w:b/>
          <w:bCs/>
          <w:sz w:val="22"/>
          <w:szCs w:val="22"/>
        </w:rPr>
        <w:t xml:space="preserve"> </w:t>
      </w:r>
      <w:r w:rsidRPr="0033458B">
        <w:rPr>
          <w:b/>
          <w:sz w:val="22"/>
          <w:szCs w:val="22"/>
        </w:rPr>
        <w:t xml:space="preserve">UE Trajectory can be used internally at a gNB </w:t>
      </w:r>
      <w:r>
        <w:rPr>
          <w:b/>
          <w:bCs/>
          <w:sz w:val="22"/>
          <w:szCs w:val="22"/>
        </w:rPr>
        <w:t xml:space="preserve">(no standardization impacts) </w:t>
      </w:r>
      <w:r w:rsidRPr="0033458B">
        <w:rPr>
          <w:b/>
          <w:sz w:val="22"/>
          <w:szCs w:val="22"/>
        </w:rPr>
        <w:t>to avoid preparation of cells with very short stay.</w:t>
      </w:r>
    </w:p>
    <w:p w14:paraId="503EC167" w14:textId="278C9902" w:rsidR="007476EF" w:rsidRPr="0033458B" w:rsidRDefault="007476EF" w:rsidP="007476EF">
      <w:pPr>
        <w:jc w:val="both"/>
        <w:rPr>
          <w:b/>
          <w:sz w:val="22"/>
          <w:szCs w:val="22"/>
        </w:rPr>
      </w:pPr>
      <w:r w:rsidRPr="00FA54E3">
        <w:rPr>
          <w:b/>
          <w:bCs/>
          <w:sz w:val="22"/>
          <w:szCs w:val="22"/>
        </w:rPr>
        <w:t>Proposal</w:t>
      </w:r>
      <w:r>
        <w:rPr>
          <w:b/>
          <w:bCs/>
          <w:sz w:val="22"/>
          <w:szCs w:val="22"/>
        </w:rPr>
        <w:t xml:space="preserve"> 2</w:t>
      </w:r>
      <w:r w:rsidRPr="00FA54E3">
        <w:rPr>
          <w:b/>
          <w:bCs/>
          <w:sz w:val="22"/>
          <w:szCs w:val="22"/>
        </w:rPr>
        <w:t>:</w:t>
      </w:r>
      <w:r>
        <w:rPr>
          <w:b/>
          <w:bCs/>
          <w:sz w:val="22"/>
          <w:szCs w:val="22"/>
        </w:rPr>
        <w:t xml:space="preserve"> Include in TR 38.745</w:t>
      </w:r>
      <w:r w:rsidRPr="00FA54E3">
        <w:rPr>
          <w:b/>
          <w:bCs/>
          <w:sz w:val="22"/>
          <w:szCs w:val="22"/>
        </w:rPr>
        <w:t xml:space="preserve"> the scenario that predicted </w:t>
      </w:r>
      <w:r>
        <w:rPr>
          <w:b/>
          <w:bCs/>
          <w:sz w:val="22"/>
          <w:szCs w:val="22"/>
        </w:rPr>
        <w:t>m</w:t>
      </w:r>
      <w:r w:rsidRPr="00FA54E3">
        <w:rPr>
          <w:b/>
          <w:bCs/>
          <w:sz w:val="22"/>
          <w:szCs w:val="22"/>
        </w:rPr>
        <w:t>ulti-hop</w:t>
      </w:r>
      <w:r>
        <w:rPr>
          <w:b/>
          <w:bCs/>
          <w:sz w:val="22"/>
          <w:szCs w:val="22"/>
        </w:rPr>
        <w:t xml:space="preserve"> </w:t>
      </w:r>
      <w:r w:rsidRPr="00FA54E3">
        <w:rPr>
          <w:b/>
          <w:bCs/>
          <w:sz w:val="22"/>
          <w:szCs w:val="22"/>
        </w:rPr>
        <w:t xml:space="preserve">UE Trajectory can be used internally at a gNB </w:t>
      </w:r>
      <w:r>
        <w:rPr>
          <w:b/>
          <w:bCs/>
          <w:sz w:val="22"/>
          <w:szCs w:val="22"/>
        </w:rPr>
        <w:t xml:space="preserve">(no standardization impacts) </w:t>
      </w:r>
      <w:r w:rsidRPr="00FA54E3">
        <w:rPr>
          <w:b/>
          <w:bCs/>
          <w:sz w:val="22"/>
          <w:szCs w:val="22"/>
        </w:rPr>
        <w:t>to avoid preparation</w:t>
      </w:r>
      <w:r>
        <w:rPr>
          <w:b/>
          <w:bCs/>
          <w:sz w:val="22"/>
          <w:szCs w:val="22"/>
        </w:rPr>
        <w:t>s of cells that the UE is not expected to visit.</w:t>
      </w:r>
    </w:p>
    <w:p w14:paraId="6952B3A8" w14:textId="77777777" w:rsidR="0071313F" w:rsidRDefault="0071313F" w:rsidP="0071313F">
      <w:pPr>
        <w:jc w:val="both"/>
        <w:rPr>
          <w:b/>
          <w:bCs/>
          <w:sz w:val="22"/>
          <w:szCs w:val="22"/>
        </w:rPr>
      </w:pPr>
      <w:r>
        <w:rPr>
          <w:b/>
          <w:bCs/>
          <w:sz w:val="22"/>
          <w:szCs w:val="22"/>
        </w:rPr>
        <w:t>Proposal 3</w:t>
      </w:r>
      <w:r w:rsidRPr="00FA54E3">
        <w:rPr>
          <w:b/>
          <w:bCs/>
          <w:sz w:val="22"/>
          <w:szCs w:val="22"/>
        </w:rPr>
        <w:t>:</w:t>
      </w:r>
      <w:r>
        <w:rPr>
          <w:b/>
          <w:bCs/>
          <w:sz w:val="22"/>
          <w:szCs w:val="22"/>
        </w:rPr>
        <w:t xml:space="preserve"> Include in TR 38.745</w:t>
      </w:r>
      <w:r w:rsidRPr="00FA54E3">
        <w:rPr>
          <w:b/>
          <w:bCs/>
          <w:sz w:val="22"/>
          <w:szCs w:val="22"/>
        </w:rPr>
        <w:t xml:space="preserve"> the scenario that</w:t>
      </w:r>
      <w:r>
        <w:rPr>
          <w:b/>
          <w:bCs/>
          <w:sz w:val="22"/>
          <w:szCs w:val="22"/>
        </w:rPr>
        <w:t xml:space="preserve"> p</w:t>
      </w:r>
      <w:r w:rsidRPr="00FA54E3">
        <w:rPr>
          <w:b/>
          <w:bCs/>
          <w:sz w:val="22"/>
          <w:szCs w:val="22"/>
        </w:rPr>
        <w:t xml:space="preserve">redicted multi-hop UE Trajectory can be used internally at a </w:t>
      </w:r>
      <w:r>
        <w:rPr>
          <w:b/>
          <w:bCs/>
          <w:sz w:val="22"/>
          <w:szCs w:val="22"/>
        </w:rPr>
        <w:t>gNB</w:t>
      </w:r>
      <w:r w:rsidRPr="00FA54E3">
        <w:rPr>
          <w:b/>
          <w:bCs/>
          <w:sz w:val="22"/>
          <w:szCs w:val="22"/>
        </w:rPr>
        <w:t xml:space="preserve"> </w:t>
      </w:r>
      <w:r>
        <w:rPr>
          <w:b/>
          <w:bCs/>
          <w:sz w:val="22"/>
          <w:szCs w:val="22"/>
        </w:rPr>
        <w:t xml:space="preserve">(no standardization impacts) </w:t>
      </w:r>
      <w:r w:rsidRPr="00FA54E3">
        <w:rPr>
          <w:b/>
          <w:bCs/>
          <w:sz w:val="22"/>
          <w:szCs w:val="22"/>
        </w:rPr>
        <w:t>when the node prepares multiple candidate cells across different gNBs, e.g., in case of inter-CU subsequent LTM (whereby the original configuration is reused).</w:t>
      </w:r>
    </w:p>
    <w:p w14:paraId="422E1C9A" w14:textId="77777777" w:rsidR="007A4B35" w:rsidRPr="0033458B" w:rsidRDefault="007A4B35" w:rsidP="007A4B35">
      <w:pPr>
        <w:jc w:val="both"/>
        <w:rPr>
          <w:b/>
          <w:sz w:val="22"/>
          <w:szCs w:val="22"/>
        </w:rPr>
      </w:pPr>
      <w:r w:rsidRPr="0033458B">
        <w:rPr>
          <w:b/>
          <w:sz w:val="22"/>
          <w:szCs w:val="22"/>
        </w:rPr>
        <w:t>Observation</w:t>
      </w:r>
      <w:r>
        <w:rPr>
          <w:b/>
          <w:sz w:val="22"/>
          <w:szCs w:val="22"/>
        </w:rPr>
        <w:t xml:space="preserve"> 1</w:t>
      </w:r>
      <w:r w:rsidRPr="0033458B">
        <w:rPr>
          <w:b/>
          <w:sz w:val="22"/>
          <w:szCs w:val="22"/>
        </w:rPr>
        <w:t xml:space="preserve">: For the scenarios where multi-hop predicted UE trajectory is used internally at the predicting node, an Xn interface is available between the </w:t>
      </w:r>
      <w:r>
        <w:rPr>
          <w:b/>
          <w:bCs/>
          <w:sz w:val="22"/>
          <w:szCs w:val="22"/>
        </w:rPr>
        <w:t>gNB</w:t>
      </w:r>
      <w:r w:rsidRPr="0033458B">
        <w:rPr>
          <w:b/>
          <w:sz w:val="22"/>
          <w:szCs w:val="22"/>
        </w:rPr>
        <w:t xml:space="preserve"> making the prediction and the</w:t>
      </w:r>
      <w:r>
        <w:rPr>
          <w:b/>
          <w:bCs/>
          <w:sz w:val="22"/>
          <w:szCs w:val="22"/>
        </w:rPr>
        <w:t xml:space="preserve"> rest of the</w:t>
      </w:r>
      <w:r w:rsidRPr="0033458B">
        <w:rPr>
          <w:b/>
          <w:sz w:val="22"/>
          <w:szCs w:val="22"/>
        </w:rPr>
        <w:t xml:space="preserve"> involved gNBs. </w:t>
      </w:r>
    </w:p>
    <w:p w14:paraId="23C368EF" w14:textId="07F0BFEA" w:rsidR="00CC0A75" w:rsidRDefault="003809EF" w:rsidP="00A82AE3">
      <w:pPr>
        <w:spacing w:before="100" w:beforeAutospacing="1" w:after="100" w:afterAutospacing="1"/>
        <w:jc w:val="both"/>
        <w:rPr>
          <w:b/>
          <w:bCs/>
          <w:sz w:val="22"/>
          <w:szCs w:val="22"/>
        </w:rPr>
      </w:pPr>
      <w:r w:rsidRPr="00FA54E3">
        <w:rPr>
          <w:b/>
          <w:bCs/>
          <w:sz w:val="22"/>
          <w:szCs w:val="22"/>
        </w:rPr>
        <w:t>Observation</w:t>
      </w:r>
      <w:r>
        <w:rPr>
          <w:b/>
          <w:bCs/>
          <w:sz w:val="22"/>
          <w:szCs w:val="22"/>
        </w:rPr>
        <w:t xml:space="preserve"> 2</w:t>
      </w:r>
      <w:r w:rsidRPr="00FA54E3">
        <w:rPr>
          <w:b/>
          <w:bCs/>
          <w:sz w:val="22"/>
          <w:szCs w:val="22"/>
        </w:rPr>
        <w:t xml:space="preserve">: </w:t>
      </w:r>
      <w:r>
        <w:rPr>
          <w:b/>
          <w:bCs/>
          <w:sz w:val="22"/>
          <w:szCs w:val="22"/>
        </w:rPr>
        <w:t>In both cases 1 and case 2, if the predicted multi-hop UE Trajectory is sent in the HANDOVER REQUEST message,  t</w:t>
      </w:r>
      <w:r w:rsidRPr="00FA54E3">
        <w:rPr>
          <w:b/>
          <w:bCs/>
          <w:sz w:val="22"/>
          <w:szCs w:val="22"/>
        </w:rPr>
        <w:t xml:space="preserve">he only useful </w:t>
      </w:r>
      <w:r>
        <w:rPr>
          <w:b/>
          <w:bCs/>
          <w:sz w:val="22"/>
          <w:szCs w:val="22"/>
        </w:rPr>
        <w:t>information to</w:t>
      </w:r>
      <w:r w:rsidRPr="00FA54E3">
        <w:rPr>
          <w:b/>
          <w:bCs/>
          <w:sz w:val="22"/>
          <w:szCs w:val="22"/>
        </w:rPr>
        <w:t xml:space="preserve"> </w:t>
      </w:r>
      <w:r>
        <w:rPr>
          <w:b/>
          <w:bCs/>
          <w:sz w:val="22"/>
          <w:szCs w:val="22"/>
        </w:rPr>
        <w:t xml:space="preserve">each intermediate node </w:t>
      </w:r>
      <w:r w:rsidRPr="00FA54E3">
        <w:rPr>
          <w:b/>
          <w:bCs/>
          <w:sz w:val="22"/>
          <w:szCs w:val="22"/>
        </w:rPr>
        <w:t xml:space="preserve">of a multi-hop path is equivalent to the predicted </w:t>
      </w:r>
      <w:r>
        <w:rPr>
          <w:b/>
          <w:bCs/>
          <w:sz w:val="22"/>
          <w:szCs w:val="22"/>
        </w:rPr>
        <w:t xml:space="preserve">single-hop UE </w:t>
      </w:r>
      <w:r w:rsidRPr="00FA54E3">
        <w:rPr>
          <w:b/>
          <w:bCs/>
          <w:sz w:val="22"/>
          <w:szCs w:val="22"/>
        </w:rPr>
        <w:t xml:space="preserve">trajectory received </w:t>
      </w:r>
      <w:r>
        <w:rPr>
          <w:b/>
          <w:bCs/>
          <w:sz w:val="22"/>
          <w:szCs w:val="22"/>
        </w:rPr>
        <w:t>from</w:t>
      </w:r>
      <w:r w:rsidRPr="00FA54E3">
        <w:rPr>
          <w:b/>
          <w:bCs/>
          <w:sz w:val="22"/>
          <w:szCs w:val="22"/>
        </w:rPr>
        <w:t xml:space="preserve"> the previous hop</w:t>
      </w:r>
      <w:r>
        <w:rPr>
          <w:b/>
          <w:sz w:val="22"/>
          <w:szCs w:val="22"/>
        </w:rPr>
        <w:t xml:space="preserve"> with respect to the node’s cells together with </w:t>
      </w:r>
      <w:r w:rsidRPr="00373D40">
        <w:rPr>
          <w:b/>
          <w:sz w:val="22"/>
          <w:szCs w:val="22"/>
        </w:rPr>
        <w:t>the handover target</w:t>
      </w:r>
      <w:r>
        <w:rPr>
          <w:b/>
          <w:sz w:val="22"/>
          <w:szCs w:val="22"/>
        </w:rPr>
        <w:t xml:space="preserve"> cell</w:t>
      </w:r>
      <w:r w:rsidRPr="00373D40">
        <w:rPr>
          <w:b/>
          <w:sz w:val="22"/>
          <w:szCs w:val="22"/>
        </w:rPr>
        <w:t xml:space="preserve"> used for </w:t>
      </w:r>
      <w:r>
        <w:rPr>
          <w:b/>
          <w:sz w:val="22"/>
          <w:szCs w:val="22"/>
        </w:rPr>
        <w:t xml:space="preserve">an </w:t>
      </w:r>
      <w:r w:rsidRPr="00373D40">
        <w:rPr>
          <w:b/>
          <w:sz w:val="22"/>
          <w:szCs w:val="22"/>
        </w:rPr>
        <w:t xml:space="preserve">outgoing handover </w:t>
      </w:r>
      <w:r>
        <w:rPr>
          <w:b/>
          <w:sz w:val="22"/>
          <w:szCs w:val="22"/>
        </w:rPr>
        <w:t xml:space="preserve">from the intermediate node </w:t>
      </w:r>
      <w:r w:rsidRPr="00373D40">
        <w:rPr>
          <w:b/>
          <w:sz w:val="22"/>
          <w:szCs w:val="22"/>
        </w:rPr>
        <w:t xml:space="preserve">to the next </w:t>
      </w:r>
      <w:r>
        <w:rPr>
          <w:b/>
          <w:bCs/>
          <w:sz w:val="22"/>
          <w:szCs w:val="22"/>
        </w:rPr>
        <w:t>hop</w:t>
      </w:r>
      <w:r w:rsidRPr="00FA54E3">
        <w:rPr>
          <w:b/>
          <w:bCs/>
          <w:sz w:val="22"/>
          <w:szCs w:val="22"/>
        </w:rPr>
        <w:t>.</w:t>
      </w:r>
    </w:p>
    <w:p w14:paraId="28FBE7E9" w14:textId="20FFB7BF" w:rsidR="00654D52" w:rsidRPr="00AB65C9" w:rsidRDefault="00654D52" w:rsidP="00AB65C9">
      <w:pPr>
        <w:spacing w:before="100" w:beforeAutospacing="1" w:after="100" w:afterAutospacing="1"/>
        <w:jc w:val="both"/>
        <w:rPr>
          <w:b/>
          <w:sz w:val="22"/>
          <w:szCs w:val="22"/>
        </w:rPr>
      </w:pPr>
      <w:r w:rsidRPr="00E158CB">
        <w:rPr>
          <w:rFonts w:eastAsia="Nokia Pure Text Light"/>
          <w:b/>
          <w:sz w:val="22"/>
          <w:szCs w:val="22"/>
        </w:rPr>
        <w:t>Proposal</w:t>
      </w:r>
      <w:r>
        <w:rPr>
          <w:rFonts w:eastAsia="Nokia Pure Text Light"/>
          <w:b/>
          <w:sz w:val="22"/>
          <w:szCs w:val="22"/>
        </w:rPr>
        <w:t xml:space="preserve"> 4</w:t>
      </w:r>
      <w:r w:rsidRPr="00E158CB">
        <w:rPr>
          <w:rFonts w:eastAsia="Nokia Pure Text Light"/>
          <w:b/>
          <w:sz w:val="22"/>
          <w:szCs w:val="22"/>
        </w:rPr>
        <w:t xml:space="preserve">: Enabling a node to receive predicted multi-hop trajectories, in terms of an anticipated </w:t>
      </w:r>
      <w:r w:rsidR="008B5AD3">
        <w:rPr>
          <w:rFonts w:eastAsia="Nokia Pure Text Light"/>
          <w:b/>
          <w:sz w:val="22"/>
          <w:szCs w:val="22"/>
        </w:rPr>
        <w:t xml:space="preserve">total </w:t>
      </w:r>
      <w:r w:rsidRPr="00E158CB">
        <w:rPr>
          <w:rFonts w:eastAsia="Nokia Pure Text Light"/>
          <w:b/>
          <w:sz w:val="22"/>
          <w:szCs w:val="22"/>
        </w:rPr>
        <w:t>traffic or number of UEs towards its cells could be very beneficial for several use cases, such as for cell switch-</w:t>
      </w:r>
      <w:r w:rsidRPr="00AB65C9">
        <w:rPr>
          <w:b/>
          <w:sz w:val="22"/>
          <w:szCs w:val="22"/>
        </w:rPr>
        <w:t>off actions, resource reservation, load management to name a few.</w:t>
      </w:r>
    </w:p>
    <w:p w14:paraId="57847B2A" w14:textId="77777777" w:rsidR="00F04375" w:rsidRPr="00E158CB" w:rsidRDefault="00F04375" w:rsidP="00AB65C9">
      <w:pPr>
        <w:spacing w:before="100" w:beforeAutospacing="1" w:after="100" w:afterAutospacing="1"/>
        <w:jc w:val="both"/>
        <w:rPr>
          <w:rFonts w:eastAsia="Nokia Pure Text Light"/>
          <w:sz w:val="22"/>
          <w:szCs w:val="22"/>
        </w:rPr>
      </w:pPr>
      <w:r w:rsidRPr="00AB65C9">
        <w:rPr>
          <w:b/>
          <w:sz w:val="22"/>
          <w:szCs w:val="22"/>
        </w:rPr>
        <w:t>Proposal 5:</w:t>
      </w:r>
      <w:r w:rsidRPr="00E158CB">
        <w:rPr>
          <w:rFonts w:eastAsia="Nokia Pure Text Light"/>
          <w:b/>
          <w:sz w:val="22"/>
          <w:szCs w:val="22"/>
        </w:rPr>
        <w:t xml:space="preserve"> RAN3 to study how to enable a node to subscribe to other nodes for predicted multi-hop trajectories of a specific number of hops towards itself.</w:t>
      </w:r>
    </w:p>
    <w:p w14:paraId="29A73496" w14:textId="77777777" w:rsidR="00B02D0B" w:rsidRPr="00E158CB" w:rsidRDefault="00B02D0B" w:rsidP="00AB65C9">
      <w:pPr>
        <w:spacing w:before="100" w:beforeAutospacing="1" w:after="100" w:afterAutospacing="1"/>
        <w:jc w:val="both"/>
        <w:rPr>
          <w:rFonts w:eastAsia="Nokia Pure Text Light"/>
          <w:b/>
          <w:sz w:val="22"/>
          <w:szCs w:val="22"/>
        </w:rPr>
      </w:pPr>
      <w:r w:rsidRPr="00E158CB">
        <w:rPr>
          <w:rFonts w:eastAsia="Nokia Pure Text Light"/>
          <w:b/>
          <w:sz w:val="22"/>
          <w:szCs w:val="22"/>
        </w:rPr>
        <w:t>Proposal</w:t>
      </w:r>
      <w:r>
        <w:rPr>
          <w:rFonts w:eastAsia="Nokia Pure Text Light"/>
          <w:b/>
          <w:sz w:val="22"/>
          <w:szCs w:val="22"/>
        </w:rPr>
        <w:t xml:space="preserve"> 6</w:t>
      </w:r>
      <w:r w:rsidRPr="00E158CB">
        <w:rPr>
          <w:rFonts w:eastAsia="Nokia Pure Text Light"/>
          <w:b/>
          <w:sz w:val="22"/>
          <w:szCs w:val="22"/>
        </w:rPr>
        <w:t>: Exchange predicted multi-hop UE trajectories between neighbours not associated to a single UE.</w:t>
      </w:r>
    </w:p>
    <w:p w14:paraId="140F0300" w14:textId="77777777" w:rsidR="00D76FD3" w:rsidRDefault="00D76FD3" w:rsidP="00AB65C9">
      <w:pPr>
        <w:spacing w:before="100" w:beforeAutospacing="1" w:after="100" w:afterAutospacing="1"/>
        <w:jc w:val="both"/>
        <w:rPr>
          <w:rFonts w:eastAsia="Nokia Pure Text Light"/>
          <w:b/>
          <w:sz w:val="22"/>
          <w:szCs w:val="22"/>
        </w:rPr>
      </w:pPr>
      <w:r w:rsidRPr="00192FE5">
        <w:rPr>
          <w:rFonts w:eastAsia="Nokia Pure Text Light"/>
          <w:b/>
          <w:sz w:val="22"/>
          <w:szCs w:val="22"/>
        </w:rPr>
        <w:lastRenderedPageBreak/>
        <w:t>Proposal</w:t>
      </w:r>
      <w:r>
        <w:rPr>
          <w:rFonts w:eastAsia="Nokia Pure Text Light"/>
          <w:b/>
          <w:sz w:val="22"/>
          <w:szCs w:val="22"/>
        </w:rPr>
        <w:t xml:space="preserve"> 7</w:t>
      </w:r>
      <w:r w:rsidRPr="00192FE5">
        <w:rPr>
          <w:rFonts w:eastAsia="Nokia Pure Text Light"/>
          <w:b/>
          <w:sz w:val="22"/>
          <w:szCs w:val="22"/>
        </w:rPr>
        <w:t>: Capture option 1 and option 3 in the TR for further study.</w:t>
      </w:r>
    </w:p>
    <w:p w14:paraId="50D2A65E" w14:textId="77777777" w:rsidR="00A737A7" w:rsidRPr="00192FE5" w:rsidRDefault="00A737A7" w:rsidP="00AB65C9">
      <w:pPr>
        <w:spacing w:before="100" w:beforeAutospacing="1" w:after="100" w:afterAutospacing="1"/>
        <w:jc w:val="both"/>
        <w:rPr>
          <w:rFonts w:eastAsia="Nokia Pure Text Light"/>
          <w:b/>
          <w:sz w:val="22"/>
          <w:szCs w:val="22"/>
        </w:rPr>
      </w:pPr>
    </w:p>
    <w:p w14:paraId="1F85DFED" w14:textId="77777777" w:rsidR="00A737A7" w:rsidRDefault="00A737A7" w:rsidP="00A737A7">
      <w:pPr>
        <w:pStyle w:val="paragraph"/>
        <w:pBdr>
          <w:top w:val="single" w:sz="12" w:space="3" w:color="000000"/>
        </w:pBdr>
        <w:spacing w:before="0" w:beforeAutospacing="0" w:after="0" w:afterAutospacing="0"/>
        <w:ind w:left="1125" w:hanging="1125"/>
        <w:textAlignment w:val="baseline"/>
        <w:rPr>
          <w:rStyle w:val="eop"/>
          <w:rFonts w:ascii="Arial" w:hAnsi="Arial" w:cs="Arial"/>
          <w:sz w:val="36"/>
          <w:szCs w:val="36"/>
        </w:rPr>
      </w:pPr>
      <w:r>
        <w:rPr>
          <w:rStyle w:val="normaltextrun"/>
          <w:rFonts w:ascii="Arial" w:hAnsi="Arial" w:cs="Arial"/>
          <w:sz w:val="36"/>
          <w:szCs w:val="36"/>
          <w:lang w:val="en-GB"/>
        </w:rPr>
        <w:t>4</w:t>
      </w:r>
      <w:r>
        <w:rPr>
          <w:rStyle w:val="tabchar"/>
          <w:rFonts w:ascii="Calibri" w:hAnsi="Calibri" w:cs="Calibri"/>
          <w:sz w:val="36"/>
          <w:szCs w:val="36"/>
        </w:rPr>
        <w:tab/>
      </w:r>
      <w:r>
        <w:rPr>
          <w:rStyle w:val="normaltextrun"/>
          <w:rFonts w:ascii="Arial" w:hAnsi="Arial" w:cs="Arial"/>
          <w:sz w:val="36"/>
          <w:szCs w:val="36"/>
          <w:lang w:val="en-GB"/>
        </w:rPr>
        <w:t>References</w:t>
      </w:r>
      <w:r>
        <w:rPr>
          <w:rStyle w:val="eop"/>
          <w:rFonts w:ascii="Arial" w:hAnsi="Arial" w:cs="Arial"/>
          <w:sz w:val="36"/>
          <w:szCs w:val="36"/>
        </w:rPr>
        <w:t> </w:t>
      </w:r>
    </w:p>
    <w:p w14:paraId="6DEC3793" w14:textId="77777777" w:rsidR="00A737A7" w:rsidRPr="00B173A0" w:rsidRDefault="00A737A7" w:rsidP="00A737A7">
      <w:pPr>
        <w:pStyle w:val="paragraph"/>
        <w:pBdr>
          <w:top w:val="single" w:sz="12" w:space="3" w:color="000000"/>
        </w:pBdr>
        <w:spacing w:before="0" w:beforeAutospacing="0" w:after="0" w:afterAutospacing="0"/>
        <w:ind w:left="1125" w:hanging="1125"/>
        <w:textAlignment w:val="baseline"/>
        <w:rPr>
          <w:rStyle w:val="normaltextrun"/>
          <w:rFonts w:ascii="Segoe UI" w:hAnsi="Segoe UI" w:cs="Segoe UI"/>
          <w:sz w:val="18"/>
          <w:szCs w:val="18"/>
        </w:rPr>
      </w:pPr>
    </w:p>
    <w:p w14:paraId="1A1CF040" w14:textId="77777777" w:rsidR="00A737A7" w:rsidRPr="00B173A0" w:rsidRDefault="00A737A7" w:rsidP="00A737A7">
      <w:pPr>
        <w:overflowPunct w:val="0"/>
        <w:autoSpaceDE w:val="0"/>
        <w:autoSpaceDN w:val="0"/>
        <w:adjustRightInd w:val="0"/>
        <w:textAlignment w:val="baseline"/>
        <w:rPr>
          <w:rFonts w:eastAsiaTheme="minorEastAsia"/>
          <w:lang w:val="en-US"/>
        </w:rPr>
      </w:pPr>
      <w:r w:rsidRPr="00B173A0">
        <w:rPr>
          <w:rFonts w:eastAsiaTheme="minorEastAsia"/>
        </w:rPr>
        <w:t>[</w:t>
      </w:r>
      <w:r>
        <w:rPr>
          <w:rFonts w:eastAsiaTheme="minorEastAsia"/>
        </w:rPr>
        <w:t>1</w:t>
      </w:r>
      <w:r w:rsidRPr="00B173A0">
        <w:rPr>
          <w:rFonts w:eastAsiaTheme="minorEastAsia"/>
        </w:rPr>
        <w:t>] TR 38.7</w:t>
      </w:r>
      <w:r>
        <w:rPr>
          <w:rFonts w:eastAsiaTheme="minorEastAsia"/>
        </w:rPr>
        <w:t>45</w:t>
      </w:r>
      <w:r w:rsidRPr="00B173A0">
        <w:rPr>
          <w:rFonts w:eastAsiaTheme="minorEastAsia"/>
        </w:rPr>
        <w:t xml:space="preserve">, </w:t>
      </w:r>
      <w:r w:rsidRPr="00B173A0">
        <w:rPr>
          <w:rFonts w:eastAsiaTheme="minorEastAsia"/>
          <w:lang w:val="en-US"/>
        </w:rPr>
        <w:t>Study on Artificial Intelligence (AI)/Machine Learning (ML) for</w:t>
      </w:r>
      <w:r>
        <w:rPr>
          <w:rFonts w:eastAsiaTheme="minorEastAsia"/>
          <w:lang w:val="en-US"/>
        </w:rPr>
        <w:t xml:space="preserve"> </w:t>
      </w:r>
      <w:r w:rsidRPr="00B173A0">
        <w:rPr>
          <w:rFonts w:eastAsiaTheme="minorEastAsia"/>
          <w:lang w:val="en-US"/>
        </w:rPr>
        <w:t>NG-RAN Phase 3</w:t>
      </w:r>
      <w:r>
        <w:rPr>
          <w:rStyle w:val="normaltextrun"/>
        </w:rPr>
        <w:t>, v0.1.0</w:t>
      </w:r>
      <w:r>
        <w:rPr>
          <w:rStyle w:val="eop"/>
        </w:rPr>
        <w:t> </w:t>
      </w:r>
    </w:p>
    <w:p w14:paraId="633985D0" w14:textId="77777777" w:rsidR="00A737A7" w:rsidRPr="00B173A0" w:rsidRDefault="00A737A7" w:rsidP="00A737A7">
      <w:pPr>
        <w:pStyle w:val="paragraph"/>
        <w:spacing w:before="0" w:beforeAutospacing="0" w:after="0" w:afterAutospacing="0"/>
        <w:textAlignment w:val="baseline"/>
        <w:rPr>
          <w:rFonts w:ascii="Segoe UI" w:hAnsi="Segoe UI" w:cs="Segoe UI"/>
          <w:sz w:val="18"/>
          <w:szCs w:val="18"/>
        </w:rPr>
      </w:pPr>
    </w:p>
    <w:p w14:paraId="30CF701A" w14:textId="77777777" w:rsidR="00A737A7" w:rsidRDefault="00A737A7" w:rsidP="00A737A7">
      <w:pPr>
        <w:pStyle w:val="Heading1"/>
        <w:ind w:left="0" w:firstLine="0"/>
      </w:pPr>
      <w:r>
        <w:t>Annex – pCR to TR 38.745</w:t>
      </w:r>
    </w:p>
    <w:p w14:paraId="210C72BC" w14:textId="77777777" w:rsidR="00A737A7" w:rsidRPr="00B173A0" w:rsidRDefault="00A737A7" w:rsidP="00A737A7">
      <w:pPr>
        <w:pStyle w:val="FirstChange"/>
        <w:jc w:val="left"/>
        <w:rPr>
          <w:rFonts w:eastAsiaTheme="minorEastAsia"/>
          <w:color w:val="auto"/>
          <w:lang w:val="en-US"/>
        </w:rPr>
      </w:pPr>
      <w:r w:rsidRPr="00B173A0">
        <w:rPr>
          <w:rFonts w:eastAsiaTheme="minorEastAsia"/>
          <w:color w:val="auto"/>
          <w:lang w:val="en-US"/>
        </w:rPr>
        <w:t>This pCR</w:t>
      </w:r>
      <w:r>
        <w:rPr>
          <w:rFonts w:eastAsiaTheme="minorEastAsia"/>
          <w:color w:val="auto"/>
          <w:lang w:val="en-US"/>
        </w:rPr>
        <w:t xml:space="preserve"> is based on [1].</w:t>
      </w:r>
    </w:p>
    <w:p w14:paraId="4B52E759" w14:textId="0D982AF8" w:rsidR="00FD5A32" w:rsidRPr="00622639" w:rsidRDefault="005143F2" w:rsidP="00D1059C">
      <w:pPr>
        <w:pStyle w:val="FirstChange"/>
      </w:pPr>
      <w:r>
        <w:t>&lt;&lt;&lt;&lt;&lt;&lt;&lt;&lt;&lt;&lt;&lt;&lt;&lt;&lt;&lt;&lt;&lt;&lt;&lt;&lt; Start of Changes &gt;&gt;&gt;&gt;&gt;&gt;&gt;&gt;&gt;&gt;&gt;&gt;&gt;&gt;&gt;&gt;&gt;&gt;&gt;&gt;</w:t>
      </w:r>
    </w:p>
    <w:p w14:paraId="386F5FA8" w14:textId="77777777" w:rsidR="001376A7" w:rsidRPr="004D3578" w:rsidRDefault="001376A7" w:rsidP="001376A7">
      <w:pPr>
        <w:pStyle w:val="Heading1"/>
      </w:pPr>
      <w:bookmarkStart w:id="12" w:name="clause4"/>
      <w:bookmarkStart w:id="13" w:name="_Toc129708874"/>
      <w:bookmarkStart w:id="14" w:name="_Toc209393715"/>
      <w:bookmarkEnd w:id="12"/>
      <w:r w:rsidRPr="004D3578">
        <w:t>4</w:t>
      </w:r>
      <w:r w:rsidRPr="004D3578">
        <w:tab/>
      </w:r>
      <w:bookmarkEnd w:id="13"/>
      <w:r>
        <w:t>Use cases and Solutions</w:t>
      </w:r>
      <w:bookmarkEnd w:id="14"/>
    </w:p>
    <w:p w14:paraId="23B57ABD" w14:textId="77777777" w:rsidR="001376A7" w:rsidRDefault="001376A7" w:rsidP="001376A7">
      <w:pPr>
        <w:pStyle w:val="Heading2"/>
      </w:pPr>
      <w:bookmarkStart w:id="15" w:name="_Toc129708875"/>
      <w:bookmarkStart w:id="16" w:name="_Toc209393716"/>
      <w:r w:rsidRPr="004D3578">
        <w:t>4.1</w:t>
      </w:r>
      <w:r w:rsidRPr="004D3578">
        <w:tab/>
      </w:r>
      <w:bookmarkEnd w:id="15"/>
      <w:r>
        <w:t>Multiple-hop UE trajectory</w:t>
      </w:r>
      <w:bookmarkEnd w:id="16"/>
    </w:p>
    <w:p w14:paraId="04325BD0" w14:textId="77777777" w:rsidR="001376A7" w:rsidRDefault="001376A7" w:rsidP="001376A7">
      <w:pPr>
        <w:pStyle w:val="Heading3"/>
        <w:rPr>
          <w:lang w:eastAsia="zh-CN"/>
        </w:rPr>
      </w:pPr>
      <w:bookmarkStart w:id="17" w:name="_Toc209393717"/>
      <w:r>
        <w:rPr>
          <w:rFonts w:hint="eastAsia"/>
          <w:lang w:eastAsia="zh-CN"/>
        </w:rPr>
        <w:t>4</w:t>
      </w:r>
      <w:r>
        <w:rPr>
          <w:lang w:eastAsia="zh-CN"/>
        </w:rPr>
        <w:t>.1.1</w:t>
      </w:r>
      <w:r>
        <w:rPr>
          <w:lang w:eastAsia="zh-CN"/>
        </w:rPr>
        <w:tab/>
        <w:t>Use case description</w:t>
      </w:r>
      <w:bookmarkEnd w:id="17"/>
    </w:p>
    <w:p w14:paraId="1AF8E20D" w14:textId="77777777" w:rsidR="001376A7" w:rsidRDefault="001376A7" w:rsidP="001376A7">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5904DBFF" w14:textId="77777777" w:rsidR="001376A7" w:rsidRPr="00F32426" w:rsidRDefault="001376A7" w:rsidP="001376A7">
      <w:pPr>
        <w:rPr>
          <w:lang w:eastAsia="zh-CN"/>
        </w:rPr>
      </w:pPr>
      <w:r w:rsidRPr="00F32426">
        <w:rPr>
          <w:lang w:eastAsia="zh-CN"/>
        </w:rPr>
        <w:t xml:space="preserve">In Rel-18, the cell-based UE trajectory prediction is limited to the first-hop target NG-RAN node. </w:t>
      </w:r>
    </w:p>
    <w:p w14:paraId="2A78A639" w14:textId="4B0D63C0" w:rsidR="001376A7" w:rsidRPr="00F77BE3" w:rsidRDefault="001376A7" w:rsidP="001376A7">
      <w:pPr>
        <w:rPr>
          <w:lang w:eastAsia="zh-CN"/>
        </w:rPr>
      </w:pPr>
      <w:r w:rsidRPr="00F77BE3">
        <w:rPr>
          <w:lang w:eastAsia="zh-CN"/>
        </w:rPr>
        <w:t xml:space="preserve">Multi-hop predicted UE trajectory across gNBs consists of a list of cells belonging to gNBs where the </w:t>
      </w:r>
      <w:r w:rsidRPr="0033458B">
        <w:rPr>
          <w:lang w:eastAsia="zh-CN"/>
        </w:rPr>
        <w:t>UE</w:t>
      </w:r>
      <w:r w:rsidRPr="00F77BE3">
        <w:rPr>
          <w:lang w:eastAsia="zh-CN"/>
        </w:rPr>
        <w:t xml:space="preserve"> is expected to connect and these cells are listed in chronological order. </w:t>
      </w:r>
    </w:p>
    <w:p w14:paraId="3B86A7E0" w14:textId="568A252D" w:rsidR="00110553" w:rsidRDefault="00110553" w:rsidP="001376A7">
      <w:pPr>
        <w:rPr>
          <w:ins w:id="18" w:author="Nokia" w:date="2025-11-04T19:26:00Z" w16du:dateUtc="2025-11-04T18:26:00Z"/>
          <w:lang w:eastAsia="zh-CN"/>
        </w:rPr>
      </w:pPr>
      <w:ins w:id="19" w:author="Nokia" w:date="2025-11-04T19:27:00Z" w16du:dateUtc="2025-11-04T18:27:00Z">
        <w:r>
          <w:rPr>
            <w:lang w:eastAsia="zh-CN"/>
          </w:rPr>
          <w:t>Predicted m</w:t>
        </w:r>
      </w:ins>
      <w:ins w:id="20" w:author="Nokia" w:date="2025-11-04T19:26:00Z" w16du:dateUtc="2025-11-04T18:26:00Z">
        <w:r w:rsidR="00B9045D">
          <w:rPr>
            <w:lang w:eastAsia="zh-CN"/>
          </w:rPr>
          <w:t xml:space="preserve">ulti-hop UE Trajectory can be used internally by a </w:t>
        </w:r>
        <w:r>
          <w:rPr>
            <w:lang w:eastAsia="zh-CN"/>
          </w:rPr>
          <w:t>gNB in order to:</w:t>
        </w:r>
      </w:ins>
    </w:p>
    <w:p w14:paraId="718D915A" w14:textId="30BB8D51" w:rsidR="001376A7" w:rsidRPr="00F77BE3" w:rsidRDefault="00110553" w:rsidP="00110553">
      <w:pPr>
        <w:pStyle w:val="ListParagraph"/>
        <w:numPr>
          <w:ilvl w:val="0"/>
          <w:numId w:val="43"/>
        </w:numPr>
        <w:ind w:leftChars="0"/>
        <w:rPr>
          <w:ins w:id="21" w:author="Nokia" w:date="2025-11-04T19:26:00Z" w16du:dateUtc="2025-11-04T18:26:00Z"/>
          <w:lang w:eastAsia="zh-CN"/>
        </w:rPr>
      </w:pPr>
      <w:ins w:id="22" w:author="Nokia" w:date="2025-11-04T19:26:00Z" w16du:dateUtc="2025-11-04T18:26:00Z">
        <w:r>
          <w:rPr>
            <w:lang w:eastAsia="zh-CN"/>
          </w:rPr>
          <w:t xml:space="preserve">avoid preparation of cells with a very short stay </w:t>
        </w:r>
      </w:ins>
    </w:p>
    <w:p w14:paraId="202484F7" w14:textId="7587DA79" w:rsidR="00110553" w:rsidRDefault="00110553" w:rsidP="00110553">
      <w:pPr>
        <w:pStyle w:val="ListParagraph"/>
        <w:numPr>
          <w:ilvl w:val="0"/>
          <w:numId w:val="43"/>
        </w:numPr>
        <w:ind w:leftChars="0"/>
        <w:rPr>
          <w:ins w:id="23" w:author="Nokia" w:date="2025-11-04T19:26:00Z" w16du:dateUtc="2025-11-04T18:26:00Z"/>
          <w:lang w:eastAsia="zh-CN"/>
        </w:rPr>
      </w:pPr>
      <w:ins w:id="24" w:author="Nokia" w:date="2025-11-04T19:27:00Z" w16du:dateUtc="2025-11-04T18:27:00Z">
        <w:r w:rsidRPr="00FB4438">
          <w:rPr>
            <w:lang w:eastAsia="zh-CN"/>
          </w:rPr>
          <w:t>avoid cell preparations for cells that the UE is not expected to visit</w:t>
        </w:r>
      </w:ins>
    </w:p>
    <w:p w14:paraId="29CF5360" w14:textId="574B0EC8" w:rsidR="00110553" w:rsidRPr="00F77BE3" w:rsidRDefault="00B94F58" w:rsidP="00FB4438">
      <w:pPr>
        <w:pStyle w:val="ListParagraph"/>
        <w:numPr>
          <w:ilvl w:val="0"/>
          <w:numId w:val="43"/>
        </w:numPr>
        <w:ind w:leftChars="0"/>
        <w:rPr>
          <w:lang w:eastAsia="zh-CN"/>
        </w:rPr>
      </w:pPr>
      <w:ins w:id="25" w:author="Nokia" w:date="2025-11-04T19:28:00Z" w16du:dateUtc="2025-11-04T18:28:00Z">
        <w:r w:rsidRPr="00FB4438">
          <w:rPr>
            <w:lang w:eastAsia="zh-CN"/>
          </w:rPr>
          <w:t>prepare multiple candidate cells across different gNBs, e.g., in case of inter-CU subsequent LTM (whereby the original configuration is reused)</w:t>
        </w:r>
      </w:ins>
    </w:p>
    <w:p w14:paraId="5F0E0FD2" w14:textId="77777777" w:rsidR="001376A7" w:rsidRDefault="001376A7" w:rsidP="001376A7">
      <w:pPr>
        <w:pStyle w:val="Heading3"/>
        <w:rPr>
          <w:lang w:eastAsia="zh-CN"/>
        </w:rPr>
      </w:pPr>
      <w:bookmarkStart w:id="26" w:name="_Toc209393718"/>
      <w:r>
        <w:rPr>
          <w:rFonts w:hint="eastAsia"/>
          <w:lang w:eastAsia="zh-CN"/>
        </w:rPr>
        <w:t>4</w:t>
      </w:r>
      <w:r>
        <w:rPr>
          <w:lang w:eastAsia="zh-CN"/>
        </w:rPr>
        <w:t>.1.2</w:t>
      </w:r>
      <w:r>
        <w:rPr>
          <w:lang w:eastAsia="zh-CN"/>
        </w:rPr>
        <w:tab/>
        <w:t>Solutions and standard impacts</w:t>
      </w:r>
      <w:bookmarkEnd w:id="26"/>
    </w:p>
    <w:p w14:paraId="3981DB4F" w14:textId="77777777" w:rsidR="001376A7" w:rsidRDefault="001376A7" w:rsidP="001376A7">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45C72E61" w14:textId="77777777" w:rsidR="001376A7" w:rsidRPr="007F0373" w:rsidRDefault="001376A7" w:rsidP="001376A7">
      <w:pPr>
        <w:pStyle w:val="Heading4"/>
      </w:pPr>
      <w:bookmarkStart w:id="27" w:name="_Toc97840230"/>
      <w:bookmarkStart w:id="28" w:name="_Toc99489542"/>
      <w:bookmarkStart w:id="29" w:name="_Toc100153147"/>
      <w:bookmarkStart w:id="30" w:name="_Toc100154278"/>
      <w:bookmarkStart w:id="31" w:name="_Toc100154487"/>
      <w:bookmarkStart w:id="32" w:name="_Toc100154994"/>
      <w:r>
        <w:t>4</w:t>
      </w:r>
      <w:r w:rsidRPr="007F0373">
        <w:rPr>
          <w:rFonts w:hint="eastAsia"/>
        </w:rPr>
        <w:t>.1.2</w:t>
      </w:r>
      <w:r w:rsidRPr="007F0373">
        <w:t>.1</w:t>
      </w:r>
      <w:r w:rsidRPr="007F0373">
        <w:rPr>
          <w:rFonts w:hint="eastAsia"/>
        </w:rPr>
        <w:tab/>
      </w:r>
      <w:r w:rsidRPr="007F0373">
        <w:t>Locations for AI/ML Model Training and AI/ML Model Inference</w:t>
      </w:r>
      <w:bookmarkEnd w:id="27"/>
      <w:bookmarkEnd w:id="28"/>
      <w:bookmarkEnd w:id="29"/>
      <w:bookmarkEnd w:id="30"/>
      <w:bookmarkEnd w:id="31"/>
      <w:bookmarkEnd w:id="32"/>
    </w:p>
    <w:p w14:paraId="054B206D" w14:textId="77777777" w:rsidR="001376A7" w:rsidRDefault="001376A7" w:rsidP="001376A7">
      <w:pPr>
        <w:rPr>
          <w:lang w:eastAsia="zh-CN"/>
        </w:rPr>
      </w:pPr>
      <w:r>
        <w:rPr>
          <w:lang w:eastAsia="zh-CN"/>
        </w:rPr>
        <w:t>The following solutions are considered for supporting multi-hop UE trajectory:</w:t>
      </w:r>
    </w:p>
    <w:p w14:paraId="2E279944" w14:textId="77777777" w:rsidR="001376A7" w:rsidRDefault="001376A7" w:rsidP="001376A7">
      <w:pPr>
        <w:rPr>
          <w:lang w:eastAsia="zh-CN"/>
        </w:rPr>
      </w:pPr>
      <w:r>
        <w:rPr>
          <w:lang w:eastAsia="zh-CN"/>
        </w:rPr>
        <w:tab/>
        <w:t>-</w:t>
      </w:r>
      <w:r>
        <w:rPr>
          <w:lang w:eastAsia="zh-CN"/>
        </w:rPr>
        <w:tab/>
        <w:t>AI/ML Model Training is located in the OAM and AI/ML Model Inference is located in the gNB.</w:t>
      </w:r>
    </w:p>
    <w:p w14:paraId="402F8ADD" w14:textId="77777777" w:rsidR="001376A7" w:rsidRDefault="001376A7" w:rsidP="001376A7">
      <w:pPr>
        <w:rPr>
          <w:lang w:eastAsia="zh-CN"/>
        </w:rPr>
      </w:pPr>
      <w:r>
        <w:rPr>
          <w:lang w:eastAsia="zh-CN"/>
        </w:rPr>
        <w:tab/>
        <w:t>-</w:t>
      </w:r>
      <w:r>
        <w:rPr>
          <w:lang w:eastAsia="zh-CN"/>
        </w:rPr>
        <w:tab/>
        <w:t>AI/ML Model Training and AI/ML Model Inference are both located in the gNB.</w:t>
      </w:r>
    </w:p>
    <w:p w14:paraId="7AEF0CDC" w14:textId="77777777" w:rsidR="001376A7" w:rsidRDefault="001376A7" w:rsidP="001376A7">
      <w:pPr>
        <w:rPr>
          <w:lang w:eastAsia="zh-CN"/>
        </w:rPr>
      </w:pPr>
      <w:r>
        <w:rPr>
          <w:lang w:eastAsia="zh-CN"/>
        </w:rPr>
        <w:t>In case of CU-DU split architecture, the following solutions are possible:</w:t>
      </w:r>
    </w:p>
    <w:p w14:paraId="3FCD4630" w14:textId="77777777" w:rsidR="001376A7" w:rsidRDefault="001376A7" w:rsidP="001376A7">
      <w:pPr>
        <w:rPr>
          <w:lang w:eastAsia="zh-CN"/>
        </w:rPr>
      </w:pPr>
      <w:r>
        <w:rPr>
          <w:lang w:eastAsia="zh-CN"/>
        </w:rPr>
        <w:tab/>
        <w:t>-</w:t>
      </w:r>
      <w:r>
        <w:rPr>
          <w:lang w:eastAsia="zh-CN"/>
        </w:rPr>
        <w:tab/>
        <w:t xml:space="preserve">AI/ML Model Training is located in the OAM and AI/ML Model Inference is located in the gNB-CU. </w:t>
      </w:r>
    </w:p>
    <w:p w14:paraId="410A796D" w14:textId="77777777" w:rsidR="001376A7" w:rsidRPr="00FF7A94" w:rsidRDefault="001376A7" w:rsidP="001376A7">
      <w:pPr>
        <w:rPr>
          <w:lang w:eastAsia="zh-CN"/>
        </w:rPr>
      </w:pPr>
      <w:r>
        <w:rPr>
          <w:lang w:eastAsia="zh-CN"/>
        </w:rPr>
        <w:tab/>
        <w:t>-</w:t>
      </w:r>
      <w:r>
        <w:rPr>
          <w:lang w:eastAsia="zh-CN"/>
        </w:rPr>
        <w:tab/>
        <w:t>AI/ML Model Training and Model Inference are both located in the gNB-CU.</w:t>
      </w:r>
    </w:p>
    <w:p w14:paraId="498A3054" w14:textId="00E90C86" w:rsidR="00E51A83" w:rsidRPr="00FB4438" w:rsidRDefault="00657B7D">
      <w:pPr>
        <w:pStyle w:val="FirstChange"/>
        <w:jc w:val="left"/>
        <w:rPr>
          <w:ins w:id="33" w:author="Nokia" w:date="2025-11-06T00:36:00Z" w16du:dateUtc="2025-11-05T23:36:00Z"/>
          <w:rFonts w:ascii="Arial" w:hAnsi="Arial"/>
          <w:color w:val="auto"/>
          <w:sz w:val="24"/>
        </w:rPr>
      </w:pPr>
      <w:ins w:id="34" w:author="Nokia" w:date="2025-11-06T00:39:00Z" w16du:dateUtc="2025-11-05T23:39:00Z">
        <w:r w:rsidRPr="00FB4438">
          <w:rPr>
            <w:rFonts w:ascii="Arial" w:hAnsi="Arial"/>
            <w:color w:val="auto"/>
            <w:sz w:val="24"/>
          </w:rPr>
          <w:t>4.</w:t>
        </w:r>
        <w:r w:rsidR="00BE37EB" w:rsidRPr="00FB4438">
          <w:rPr>
            <w:rFonts w:ascii="Arial" w:hAnsi="Arial"/>
            <w:color w:val="auto"/>
            <w:sz w:val="24"/>
          </w:rPr>
          <w:t xml:space="preserve">1.2.2. </w:t>
        </w:r>
      </w:ins>
      <w:ins w:id="35" w:author="Nokia" w:date="2025-11-06T00:36:00Z" w16du:dateUtc="2025-11-05T23:36:00Z">
        <w:r w:rsidR="00580D7C" w:rsidRPr="00FB4438">
          <w:rPr>
            <w:rFonts w:ascii="Arial" w:hAnsi="Arial"/>
            <w:color w:val="auto"/>
            <w:sz w:val="24"/>
          </w:rPr>
          <w:t>Standardization Impacts</w:t>
        </w:r>
      </w:ins>
    </w:p>
    <w:p w14:paraId="14C5C67F" w14:textId="4B5FC23F" w:rsidR="00580D7C" w:rsidRDefault="00580D7C">
      <w:pPr>
        <w:pStyle w:val="FirstChange"/>
        <w:jc w:val="left"/>
        <w:rPr>
          <w:ins w:id="36" w:author="Nokia" w:date="2025-11-06T00:37:00Z" w16du:dateUtc="2025-11-05T23:37:00Z"/>
          <w:color w:val="auto"/>
          <w:lang w:eastAsia="zh-CN"/>
        </w:rPr>
      </w:pPr>
      <w:ins w:id="37" w:author="Nokia" w:date="2025-11-06T00:36:00Z" w16du:dateUtc="2025-11-05T23:36:00Z">
        <w:r>
          <w:rPr>
            <w:color w:val="auto"/>
            <w:lang w:eastAsia="zh-CN"/>
          </w:rPr>
          <w:t>RAN3 to study</w:t>
        </w:r>
      </w:ins>
      <w:ins w:id="38" w:author="Nokia" w:date="2025-11-06T00:37:00Z" w16du:dateUtc="2025-11-05T23:37:00Z">
        <w:r>
          <w:rPr>
            <w:color w:val="auto"/>
            <w:lang w:eastAsia="zh-CN"/>
          </w:rPr>
          <w:t xml:space="preserve"> two schemes for the measured UE Trajectory</w:t>
        </w:r>
      </w:ins>
      <w:ins w:id="39" w:author="Nokia" w:date="2025-11-06T00:40:00Z" w16du:dateUtc="2025-11-05T23:40:00Z">
        <w:r w:rsidR="007A6262">
          <w:rPr>
            <w:color w:val="auto"/>
            <w:lang w:eastAsia="zh-CN"/>
          </w:rPr>
          <w:t>:</w:t>
        </w:r>
      </w:ins>
      <w:ins w:id="40" w:author="Nokia" w:date="2025-11-06T00:37:00Z" w16du:dateUtc="2025-11-05T23:37:00Z">
        <w:r>
          <w:rPr>
            <w:color w:val="auto"/>
            <w:lang w:eastAsia="zh-CN"/>
          </w:rPr>
          <w:t xml:space="preserve"> </w:t>
        </w:r>
      </w:ins>
    </w:p>
    <w:p w14:paraId="32A507C8" w14:textId="77777777" w:rsidR="00D17943" w:rsidRDefault="00D17943" w:rsidP="00D17943">
      <w:pPr>
        <w:pStyle w:val="ListParagraph"/>
        <w:widowControl w:val="0"/>
        <w:numPr>
          <w:ilvl w:val="0"/>
          <w:numId w:val="44"/>
        </w:numPr>
        <w:spacing w:line="276" w:lineRule="auto"/>
        <w:ind w:leftChars="0"/>
        <w:rPr>
          <w:ins w:id="41" w:author="Nokia" w:date="2025-11-06T00:38:00Z" w16du:dateUtc="2025-11-05T23:38:00Z"/>
          <w:lang w:eastAsia="zh-CN"/>
        </w:rPr>
      </w:pPr>
      <w:ins w:id="42" w:author="Nokia" w:date="2025-11-06T00:37:00Z" w16du:dateUtc="2025-11-05T23:37:00Z">
        <w:r w:rsidRPr="00FB4438">
          <w:rPr>
            <w:lang w:eastAsia="zh-CN"/>
          </w:rPr>
          <w:lastRenderedPageBreak/>
          <w:t>Option 1: Parallel transmission from each hop gNB to the initial source gNB (i.e., Node2 to Node1, Node3 to Node1)</w:t>
        </w:r>
      </w:ins>
    </w:p>
    <w:p w14:paraId="590E7D29" w14:textId="16A1BC5F" w:rsidR="00580D7C" w:rsidRDefault="00D17943" w:rsidP="007A6262">
      <w:pPr>
        <w:pStyle w:val="ListParagraph"/>
        <w:widowControl w:val="0"/>
        <w:numPr>
          <w:ilvl w:val="0"/>
          <w:numId w:val="44"/>
        </w:numPr>
        <w:spacing w:line="276" w:lineRule="auto"/>
        <w:ind w:leftChars="0"/>
        <w:rPr>
          <w:ins w:id="43" w:author="Nokia" w:date="2025-11-06T00:40:00Z" w16du:dateUtc="2025-11-05T23:40:00Z"/>
          <w:lang w:eastAsia="zh-CN"/>
        </w:rPr>
      </w:pPr>
      <w:ins w:id="44" w:author="Nokia" w:date="2025-11-06T00:37:00Z" w16du:dateUtc="2025-11-05T23:37:00Z">
        <w:r w:rsidRPr="00FB4438">
          <w:rPr>
            <w:lang w:eastAsia="zh-CN"/>
          </w:rPr>
          <w:t>Option 3: Final-hop to initial-hop transmission (i.e., Node2 to Node3, Node3 to Node1)</w:t>
        </w:r>
      </w:ins>
    </w:p>
    <w:p w14:paraId="0F602821" w14:textId="77777777" w:rsidR="006A418C" w:rsidRDefault="006A418C" w:rsidP="00FB4438">
      <w:pPr>
        <w:pStyle w:val="ListParagraph"/>
        <w:widowControl w:val="0"/>
        <w:spacing w:line="276" w:lineRule="auto"/>
        <w:ind w:leftChars="0" w:left="720"/>
        <w:rPr>
          <w:ins w:id="45" w:author="Nokia" w:date="2025-11-04T19:29:00Z" w16du:dateUtc="2025-11-04T18:29:00Z"/>
          <w:lang w:eastAsia="zh-CN"/>
        </w:rPr>
      </w:pPr>
    </w:p>
    <w:p w14:paraId="616DBD6A" w14:textId="3242D8F6" w:rsidR="005143F2" w:rsidRDefault="005143F2" w:rsidP="005143F2">
      <w:pPr>
        <w:pStyle w:val="FirstChange"/>
      </w:pPr>
      <w:r>
        <w:t>&lt;&lt;&lt;&lt;&lt;&lt;&lt;&lt;&lt;&lt;&lt;&lt;&lt;&lt;&lt;&lt;&lt;&lt;&lt;&lt; End of Changes &gt;&gt;&gt;&gt;&gt;&gt;&gt;&gt;&gt;&gt;&gt;&gt;&gt;&gt;&gt;&gt;&gt;&gt;&gt;&gt;</w:t>
      </w:r>
    </w:p>
    <w:p w14:paraId="084298DF" w14:textId="77777777" w:rsidR="00D2134F" w:rsidRDefault="00D2134F" w:rsidP="00DD0019"/>
    <w:p w14:paraId="201539F4" w14:textId="77777777" w:rsidR="00B577D8" w:rsidRPr="00213C3F" w:rsidRDefault="00B577D8" w:rsidP="00DD0019">
      <w:pPr>
        <w:pStyle w:val="FirstChange"/>
        <w:jc w:val="left"/>
      </w:pPr>
    </w:p>
    <w:sectPr w:rsidR="00B577D8" w:rsidRPr="00213C3F" w:rsidSect="00AF2402">
      <w:headerReference w:type="default" r:id="rId2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8F9A7" w14:textId="77777777" w:rsidR="008113FA" w:rsidRDefault="008113FA">
      <w:r>
        <w:separator/>
      </w:r>
    </w:p>
  </w:endnote>
  <w:endnote w:type="continuationSeparator" w:id="0">
    <w:p w14:paraId="3A4980B9" w14:textId="77777777" w:rsidR="008113FA" w:rsidRDefault="008113FA">
      <w:r>
        <w:continuationSeparator/>
      </w:r>
    </w:p>
  </w:endnote>
  <w:endnote w:type="continuationNotice" w:id="1">
    <w:p w14:paraId="07015775" w14:textId="77777777" w:rsidR="008113FA" w:rsidRDefault="00811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02302" w14:textId="77777777" w:rsidR="008113FA" w:rsidRDefault="008113FA">
      <w:r>
        <w:separator/>
      </w:r>
    </w:p>
  </w:footnote>
  <w:footnote w:type="continuationSeparator" w:id="0">
    <w:p w14:paraId="476072D5" w14:textId="77777777" w:rsidR="008113FA" w:rsidRDefault="008113FA">
      <w:r>
        <w:continuationSeparator/>
      </w:r>
    </w:p>
  </w:footnote>
  <w:footnote w:type="continuationNotice" w:id="1">
    <w:p w14:paraId="6F3D6933" w14:textId="77777777" w:rsidR="008113FA" w:rsidRDefault="008113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5233238"/>
    <w:multiLevelType w:val="hybridMultilevel"/>
    <w:tmpl w:val="9B92A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1C6447"/>
    <w:multiLevelType w:val="hybridMultilevel"/>
    <w:tmpl w:val="9BB6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7A0BE2"/>
    <w:multiLevelType w:val="hybridMultilevel"/>
    <w:tmpl w:val="0060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000CF"/>
    <w:multiLevelType w:val="hybridMultilevel"/>
    <w:tmpl w:val="D9D0B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055E29"/>
    <w:multiLevelType w:val="hybridMultilevel"/>
    <w:tmpl w:val="1C6C9D92"/>
    <w:lvl w:ilvl="0" w:tplc="8BC216D8">
      <w:start w:val="1"/>
      <w:numFmt w:val="decimal"/>
      <w:lvlText w:val="%1."/>
      <w:lvlJc w:val="left"/>
      <w:pPr>
        <w:ind w:left="1020" w:hanging="360"/>
      </w:pPr>
    </w:lvl>
    <w:lvl w:ilvl="1" w:tplc="C212B6B4">
      <w:start w:val="1"/>
      <w:numFmt w:val="decimal"/>
      <w:lvlText w:val="%2."/>
      <w:lvlJc w:val="left"/>
      <w:pPr>
        <w:ind w:left="1020" w:hanging="360"/>
      </w:pPr>
    </w:lvl>
    <w:lvl w:ilvl="2" w:tplc="8A80C280">
      <w:start w:val="1"/>
      <w:numFmt w:val="decimal"/>
      <w:lvlText w:val="%3."/>
      <w:lvlJc w:val="left"/>
      <w:pPr>
        <w:ind w:left="1020" w:hanging="360"/>
      </w:pPr>
    </w:lvl>
    <w:lvl w:ilvl="3" w:tplc="1F44F2D6">
      <w:start w:val="1"/>
      <w:numFmt w:val="decimal"/>
      <w:lvlText w:val="%4."/>
      <w:lvlJc w:val="left"/>
      <w:pPr>
        <w:ind w:left="1020" w:hanging="360"/>
      </w:pPr>
    </w:lvl>
    <w:lvl w:ilvl="4" w:tplc="A75866A2">
      <w:start w:val="1"/>
      <w:numFmt w:val="decimal"/>
      <w:lvlText w:val="%5."/>
      <w:lvlJc w:val="left"/>
      <w:pPr>
        <w:ind w:left="1020" w:hanging="360"/>
      </w:pPr>
    </w:lvl>
    <w:lvl w:ilvl="5" w:tplc="DED64428">
      <w:start w:val="1"/>
      <w:numFmt w:val="decimal"/>
      <w:lvlText w:val="%6."/>
      <w:lvlJc w:val="left"/>
      <w:pPr>
        <w:ind w:left="1020" w:hanging="360"/>
      </w:pPr>
    </w:lvl>
    <w:lvl w:ilvl="6" w:tplc="24D0AC5E">
      <w:start w:val="1"/>
      <w:numFmt w:val="decimal"/>
      <w:lvlText w:val="%7."/>
      <w:lvlJc w:val="left"/>
      <w:pPr>
        <w:ind w:left="1020" w:hanging="360"/>
      </w:pPr>
    </w:lvl>
    <w:lvl w:ilvl="7" w:tplc="04E297E6">
      <w:start w:val="1"/>
      <w:numFmt w:val="decimal"/>
      <w:lvlText w:val="%8."/>
      <w:lvlJc w:val="left"/>
      <w:pPr>
        <w:ind w:left="1020" w:hanging="360"/>
      </w:pPr>
    </w:lvl>
    <w:lvl w:ilvl="8" w:tplc="ED2896B2">
      <w:start w:val="1"/>
      <w:numFmt w:val="decimal"/>
      <w:lvlText w:val="%9."/>
      <w:lvlJc w:val="left"/>
      <w:pPr>
        <w:ind w:left="1020" w:hanging="360"/>
      </w:pPr>
    </w:lvl>
  </w:abstractNum>
  <w:abstractNum w:abstractNumId="8"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0062CE6"/>
    <w:multiLevelType w:val="hybridMultilevel"/>
    <w:tmpl w:val="71122018"/>
    <w:lvl w:ilvl="0" w:tplc="87AEAA3C">
      <w:start w:val="1"/>
      <w:numFmt w:val="decimal"/>
      <w:lvlText w:val="%1."/>
      <w:lvlJc w:val="left"/>
      <w:pPr>
        <w:ind w:left="720" w:hanging="360"/>
      </w:pPr>
    </w:lvl>
    <w:lvl w:ilvl="1" w:tplc="34422B3A">
      <w:start w:val="1"/>
      <w:numFmt w:val="decimal"/>
      <w:lvlText w:val="%2."/>
      <w:lvlJc w:val="left"/>
      <w:pPr>
        <w:ind w:left="720" w:hanging="360"/>
      </w:pPr>
    </w:lvl>
    <w:lvl w:ilvl="2" w:tplc="BC105AE0">
      <w:start w:val="1"/>
      <w:numFmt w:val="decimal"/>
      <w:lvlText w:val="%3."/>
      <w:lvlJc w:val="left"/>
      <w:pPr>
        <w:ind w:left="720" w:hanging="360"/>
      </w:pPr>
    </w:lvl>
    <w:lvl w:ilvl="3" w:tplc="BB86AB64">
      <w:start w:val="1"/>
      <w:numFmt w:val="decimal"/>
      <w:lvlText w:val="%4."/>
      <w:lvlJc w:val="left"/>
      <w:pPr>
        <w:ind w:left="720" w:hanging="360"/>
      </w:pPr>
    </w:lvl>
    <w:lvl w:ilvl="4" w:tplc="9D94E7AC">
      <w:start w:val="1"/>
      <w:numFmt w:val="decimal"/>
      <w:lvlText w:val="%5."/>
      <w:lvlJc w:val="left"/>
      <w:pPr>
        <w:ind w:left="720" w:hanging="360"/>
      </w:pPr>
    </w:lvl>
    <w:lvl w:ilvl="5" w:tplc="73809888">
      <w:start w:val="1"/>
      <w:numFmt w:val="decimal"/>
      <w:lvlText w:val="%6."/>
      <w:lvlJc w:val="left"/>
      <w:pPr>
        <w:ind w:left="720" w:hanging="360"/>
      </w:pPr>
    </w:lvl>
    <w:lvl w:ilvl="6" w:tplc="3434FB9C">
      <w:start w:val="1"/>
      <w:numFmt w:val="decimal"/>
      <w:lvlText w:val="%7."/>
      <w:lvlJc w:val="left"/>
      <w:pPr>
        <w:ind w:left="720" w:hanging="360"/>
      </w:pPr>
    </w:lvl>
    <w:lvl w:ilvl="7" w:tplc="55A4ED6A">
      <w:start w:val="1"/>
      <w:numFmt w:val="decimal"/>
      <w:lvlText w:val="%8."/>
      <w:lvlJc w:val="left"/>
      <w:pPr>
        <w:ind w:left="720" w:hanging="360"/>
      </w:pPr>
    </w:lvl>
    <w:lvl w:ilvl="8" w:tplc="BA607E26">
      <w:start w:val="1"/>
      <w:numFmt w:val="decimal"/>
      <w:lvlText w:val="%9."/>
      <w:lvlJc w:val="left"/>
      <w:pPr>
        <w:ind w:left="720" w:hanging="360"/>
      </w:pPr>
    </w:lvl>
  </w:abstractNum>
  <w:abstractNum w:abstractNumId="10" w15:restartNumberingAfterBreak="0">
    <w:nsid w:val="230002AD"/>
    <w:multiLevelType w:val="hybridMultilevel"/>
    <w:tmpl w:val="A5A075A4"/>
    <w:lvl w:ilvl="0" w:tplc="AFC45F62">
      <w:start w:val="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5B0924"/>
    <w:multiLevelType w:val="hybridMultilevel"/>
    <w:tmpl w:val="9280BEA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2"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5438A7"/>
    <w:multiLevelType w:val="hybridMultilevel"/>
    <w:tmpl w:val="A6D85050"/>
    <w:lvl w:ilvl="0" w:tplc="0409000F">
      <w:start w:val="1"/>
      <w:numFmt w:val="decimal"/>
      <w:lvlText w:val="%1."/>
      <w:lvlJc w:val="left"/>
      <w:pPr>
        <w:ind w:left="644" w:hanging="360"/>
      </w:p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C702B"/>
    <w:multiLevelType w:val="hybridMultilevel"/>
    <w:tmpl w:val="100AC5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46DF4"/>
    <w:multiLevelType w:val="hybridMultilevel"/>
    <w:tmpl w:val="75884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236B3"/>
    <w:multiLevelType w:val="hybridMultilevel"/>
    <w:tmpl w:val="66649D02"/>
    <w:lvl w:ilvl="0" w:tplc="B8F2C796">
      <w:start w:val="2"/>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E1248"/>
    <w:multiLevelType w:val="hybridMultilevel"/>
    <w:tmpl w:val="06CC1FE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3817B8D"/>
    <w:multiLevelType w:val="hybridMultilevel"/>
    <w:tmpl w:val="67EE6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57406"/>
    <w:multiLevelType w:val="hybridMultilevel"/>
    <w:tmpl w:val="A142E99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4C3D1740"/>
    <w:multiLevelType w:val="hybridMultilevel"/>
    <w:tmpl w:val="6F0A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1160E"/>
    <w:multiLevelType w:val="hybridMultilevel"/>
    <w:tmpl w:val="92C663CC"/>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753D10"/>
    <w:multiLevelType w:val="hybridMultilevel"/>
    <w:tmpl w:val="8674AE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A155F8"/>
    <w:multiLevelType w:val="hybridMultilevel"/>
    <w:tmpl w:val="ACBAD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31FAC"/>
    <w:multiLevelType w:val="hybridMultilevel"/>
    <w:tmpl w:val="64F221F2"/>
    <w:lvl w:ilvl="0" w:tplc="04090005">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8" w15:restartNumberingAfterBreak="0">
    <w:nsid w:val="5E787947"/>
    <w:multiLevelType w:val="hybridMultilevel"/>
    <w:tmpl w:val="B54A7E96"/>
    <w:lvl w:ilvl="0" w:tplc="BB2AD412">
      <w:start w:val="1"/>
      <w:numFmt w:val="decimal"/>
      <w:lvlText w:val="%1."/>
      <w:lvlJc w:val="left"/>
      <w:pPr>
        <w:ind w:left="1020" w:hanging="360"/>
      </w:pPr>
    </w:lvl>
    <w:lvl w:ilvl="1" w:tplc="3448273A">
      <w:start w:val="1"/>
      <w:numFmt w:val="decimal"/>
      <w:lvlText w:val="%2."/>
      <w:lvlJc w:val="left"/>
      <w:pPr>
        <w:ind w:left="1020" w:hanging="360"/>
      </w:pPr>
    </w:lvl>
    <w:lvl w:ilvl="2" w:tplc="66E26D06">
      <w:start w:val="1"/>
      <w:numFmt w:val="decimal"/>
      <w:lvlText w:val="%3."/>
      <w:lvlJc w:val="left"/>
      <w:pPr>
        <w:ind w:left="1020" w:hanging="360"/>
      </w:pPr>
    </w:lvl>
    <w:lvl w:ilvl="3" w:tplc="08B66E1A">
      <w:start w:val="1"/>
      <w:numFmt w:val="decimal"/>
      <w:lvlText w:val="%4."/>
      <w:lvlJc w:val="left"/>
      <w:pPr>
        <w:ind w:left="1020" w:hanging="360"/>
      </w:pPr>
    </w:lvl>
    <w:lvl w:ilvl="4" w:tplc="79FE7ED2">
      <w:start w:val="1"/>
      <w:numFmt w:val="decimal"/>
      <w:lvlText w:val="%5."/>
      <w:lvlJc w:val="left"/>
      <w:pPr>
        <w:ind w:left="1020" w:hanging="360"/>
      </w:pPr>
    </w:lvl>
    <w:lvl w:ilvl="5" w:tplc="B89A869A">
      <w:start w:val="1"/>
      <w:numFmt w:val="decimal"/>
      <w:lvlText w:val="%6."/>
      <w:lvlJc w:val="left"/>
      <w:pPr>
        <w:ind w:left="1020" w:hanging="360"/>
      </w:pPr>
    </w:lvl>
    <w:lvl w:ilvl="6" w:tplc="496AEA10">
      <w:start w:val="1"/>
      <w:numFmt w:val="decimal"/>
      <w:lvlText w:val="%7."/>
      <w:lvlJc w:val="left"/>
      <w:pPr>
        <w:ind w:left="1020" w:hanging="360"/>
      </w:pPr>
    </w:lvl>
    <w:lvl w:ilvl="7" w:tplc="26387848">
      <w:start w:val="1"/>
      <w:numFmt w:val="decimal"/>
      <w:lvlText w:val="%8."/>
      <w:lvlJc w:val="left"/>
      <w:pPr>
        <w:ind w:left="1020" w:hanging="360"/>
      </w:pPr>
    </w:lvl>
    <w:lvl w:ilvl="8" w:tplc="CD4A0574">
      <w:start w:val="1"/>
      <w:numFmt w:val="decimal"/>
      <w:lvlText w:val="%9."/>
      <w:lvlJc w:val="left"/>
      <w:pPr>
        <w:ind w:left="1020" w:hanging="360"/>
      </w:pPr>
    </w:lvl>
  </w:abstractNum>
  <w:abstractNum w:abstractNumId="29" w15:restartNumberingAfterBreak="0">
    <w:nsid w:val="5EF05EC1"/>
    <w:multiLevelType w:val="hybridMultilevel"/>
    <w:tmpl w:val="96441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C6751D"/>
    <w:multiLevelType w:val="hybridMultilevel"/>
    <w:tmpl w:val="E7B4A7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0166EFB"/>
    <w:multiLevelType w:val="hybridMultilevel"/>
    <w:tmpl w:val="CAC8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83BB3"/>
    <w:multiLevelType w:val="hybridMultilevel"/>
    <w:tmpl w:val="FABEF934"/>
    <w:lvl w:ilvl="0" w:tplc="F15E45CC">
      <w:start w:val="1"/>
      <w:numFmt w:val="decimal"/>
      <w:lvlText w:val="%1."/>
      <w:lvlJc w:val="left"/>
      <w:pPr>
        <w:ind w:left="1020" w:hanging="360"/>
      </w:pPr>
    </w:lvl>
    <w:lvl w:ilvl="1" w:tplc="395AB252">
      <w:start w:val="1"/>
      <w:numFmt w:val="decimal"/>
      <w:lvlText w:val="%2."/>
      <w:lvlJc w:val="left"/>
      <w:pPr>
        <w:ind w:left="1020" w:hanging="360"/>
      </w:pPr>
    </w:lvl>
    <w:lvl w:ilvl="2" w:tplc="6A2EC4E0">
      <w:start w:val="1"/>
      <w:numFmt w:val="decimal"/>
      <w:lvlText w:val="%3."/>
      <w:lvlJc w:val="left"/>
      <w:pPr>
        <w:ind w:left="1020" w:hanging="360"/>
      </w:pPr>
    </w:lvl>
    <w:lvl w:ilvl="3" w:tplc="5B123F3E">
      <w:start w:val="1"/>
      <w:numFmt w:val="decimal"/>
      <w:lvlText w:val="%4."/>
      <w:lvlJc w:val="left"/>
      <w:pPr>
        <w:ind w:left="1020" w:hanging="360"/>
      </w:pPr>
    </w:lvl>
    <w:lvl w:ilvl="4" w:tplc="C17ADEE4">
      <w:start w:val="1"/>
      <w:numFmt w:val="decimal"/>
      <w:lvlText w:val="%5."/>
      <w:lvlJc w:val="left"/>
      <w:pPr>
        <w:ind w:left="1020" w:hanging="360"/>
      </w:pPr>
    </w:lvl>
    <w:lvl w:ilvl="5" w:tplc="50D461CC">
      <w:start w:val="1"/>
      <w:numFmt w:val="decimal"/>
      <w:lvlText w:val="%6."/>
      <w:lvlJc w:val="left"/>
      <w:pPr>
        <w:ind w:left="1020" w:hanging="360"/>
      </w:pPr>
    </w:lvl>
    <w:lvl w:ilvl="6" w:tplc="298AE632">
      <w:start w:val="1"/>
      <w:numFmt w:val="decimal"/>
      <w:lvlText w:val="%7."/>
      <w:lvlJc w:val="left"/>
      <w:pPr>
        <w:ind w:left="1020" w:hanging="360"/>
      </w:pPr>
    </w:lvl>
    <w:lvl w:ilvl="7" w:tplc="9EF00766">
      <w:start w:val="1"/>
      <w:numFmt w:val="decimal"/>
      <w:lvlText w:val="%8."/>
      <w:lvlJc w:val="left"/>
      <w:pPr>
        <w:ind w:left="1020" w:hanging="360"/>
      </w:pPr>
    </w:lvl>
    <w:lvl w:ilvl="8" w:tplc="135299D8">
      <w:start w:val="1"/>
      <w:numFmt w:val="decimal"/>
      <w:lvlText w:val="%9."/>
      <w:lvlJc w:val="left"/>
      <w:pPr>
        <w:ind w:left="1020" w:hanging="360"/>
      </w:pPr>
    </w:lvl>
  </w:abstractNum>
  <w:abstractNum w:abstractNumId="33" w15:restartNumberingAfterBreak="0">
    <w:nsid w:val="66D6793F"/>
    <w:multiLevelType w:val="hybridMultilevel"/>
    <w:tmpl w:val="6E0882CE"/>
    <w:lvl w:ilvl="0" w:tplc="AF222970">
      <w:start w:val="1"/>
      <w:numFmt w:val="decimal"/>
      <w:lvlText w:val="%1."/>
      <w:lvlJc w:val="left"/>
      <w:pPr>
        <w:ind w:left="1020" w:hanging="360"/>
      </w:pPr>
    </w:lvl>
    <w:lvl w:ilvl="1" w:tplc="0568B2CC">
      <w:start w:val="1"/>
      <w:numFmt w:val="decimal"/>
      <w:lvlText w:val="%2."/>
      <w:lvlJc w:val="left"/>
      <w:pPr>
        <w:ind w:left="1020" w:hanging="360"/>
      </w:pPr>
    </w:lvl>
    <w:lvl w:ilvl="2" w:tplc="E81E4D10">
      <w:start w:val="1"/>
      <w:numFmt w:val="decimal"/>
      <w:lvlText w:val="%3."/>
      <w:lvlJc w:val="left"/>
      <w:pPr>
        <w:ind w:left="1020" w:hanging="360"/>
      </w:pPr>
    </w:lvl>
    <w:lvl w:ilvl="3" w:tplc="AC56DF0E">
      <w:start w:val="1"/>
      <w:numFmt w:val="decimal"/>
      <w:lvlText w:val="%4."/>
      <w:lvlJc w:val="left"/>
      <w:pPr>
        <w:ind w:left="1020" w:hanging="360"/>
      </w:pPr>
    </w:lvl>
    <w:lvl w:ilvl="4" w:tplc="BF2C7F5C">
      <w:start w:val="1"/>
      <w:numFmt w:val="decimal"/>
      <w:lvlText w:val="%5."/>
      <w:lvlJc w:val="left"/>
      <w:pPr>
        <w:ind w:left="1020" w:hanging="360"/>
      </w:pPr>
    </w:lvl>
    <w:lvl w:ilvl="5" w:tplc="6CC2A6C6">
      <w:start w:val="1"/>
      <w:numFmt w:val="decimal"/>
      <w:lvlText w:val="%6."/>
      <w:lvlJc w:val="left"/>
      <w:pPr>
        <w:ind w:left="1020" w:hanging="360"/>
      </w:pPr>
    </w:lvl>
    <w:lvl w:ilvl="6" w:tplc="949C8E14">
      <w:start w:val="1"/>
      <w:numFmt w:val="decimal"/>
      <w:lvlText w:val="%7."/>
      <w:lvlJc w:val="left"/>
      <w:pPr>
        <w:ind w:left="1020" w:hanging="360"/>
      </w:pPr>
    </w:lvl>
    <w:lvl w:ilvl="7" w:tplc="FAECE6DA">
      <w:start w:val="1"/>
      <w:numFmt w:val="decimal"/>
      <w:lvlText w:val="%8."/>
      <w:lvlJc w:val="left"/>
      <w:pPr>
        <w:ind w:left="1020" w:hanging="360"/>
      </w:pPr>
    </w:lvl>
    <w:lvl w:ilvl="8" w:tplc="B8540EC2">
      <w:start w:val="1"/>
      <w:numFmt w:val="decimal"/>
      <w:lvlText w:val="%9."/>
      <w:lvlJc w:val="left"/>
      <w:pPr>
        <w:ind w:left="1020" w:hanging="360"/>
      </w:pPr>
    </w:lvl>
  </w:abstractNum>
  <w:abstractNum w:abstractNumId="34" w15:restartNumberingAfterBreak="0">
    <w:nsid w:val="682E74F9"/>
    <w:multiLevelType w:val="hybridMultilevel"/>
    <w:tmpl w:val="8EEA40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1A7F43"/>
    <w:multiLevelType w:val="hybridMultilevel"/>
    <w:tmpl w:val="879AA218"/>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70583C48"/>
    <w:multiLevelType w:val="hybridMultilevel"/>
    <w:tmpl w:val="B1A6B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64070"/>
    <w:multiLevelType w:val="hybridMultilevel"/>
    <w:tmpl w:val="B94AC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F1BA1"/>
    <w:multiLevelType w:val="hybridMultilevel"/>
    <w:tmpl w:val="F5BA8606"/>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1" w15:restartNumberingAfterBreak="0">
    <w:nsid w:val="7F8D10A8"/>
    <w:multiLevelType w:val="hybridMultilevel"/>
    <w:tmpl w:val="703A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51107175">
    <w:abstractNumId w:val="20"/>
  </w:num>
  <w:num w:numId="2" w16cid:durableId="601642668">
    <w:abstractNumId w:val="0"/>
  </w:num>
  <w:num w:numId="3" w16cid:durableId="952977558">
    <w:abstractNumId w:val="38"/>
  </w:num>
  <w:num w:numId="4" w16cid:durableId="242839900">
    <w:abstractNumId w:val="42"/>
  </w:num>
  <w:num w:numId="5" w16cid:durableId="993023099">
    <w:abstractNumId w:val="4"/>
  </w:num>
  <w:num w:numId="6" w16cid:durableId="15038200">
    <w:abstractNumId w:val="9"/>
  </w:num>
  <w:num w:numId="7" w16cid:durableId="1313407379">
    <w:abstractNumId w:val="32"/>
  </w:num>
  <w:num w:numId="8" w16cid:durableId="1523015796">
    <w:abstractNumId w:val="7"/>
  </w:num>
  <w:num w:numId="9" w16cid:durableId="1367947543">
    <w:abstractNumId w:val="28"/>
  </w:num>
  <w:num w:numId="10" w16cid:durableId="1193180822">
    <w:abstractNumId w:val="33"/>
  </w:num>
  <w:num w:numId="11" w16cid:durableId="962153141">
    <w:abstractNumId w:val="8"/>
  </w:num>
  <w:num w:numId="12" w16cid:durableId="116267025">
    <w:abstractNumId w:val="24"/>
  </w:num>
  <w:num w:numId="13" w16cid:durableId="1607690390">
    <w:abstractNumId w:val="3"/>
  </w:num>
  <w:num w:numId="14" w16cid:durableId="1309047037">
    <w:abstractNumId w:val="31"/>
  </w:num>
  <w:num w:numId="15" w16cid:durableId="1112625704">
    <w:abstractNumId w:val="5"/>
  </w:num>
  <w:num w:numId="16" w16cid:durableId="97019688">
    <w:abstractNumId w:val="14"/>
  </w:num>
  <w:num w:numId="17" w16cid:durableId="499084207">
    <w:abstractNumId w:val="35"/>
  </w:num>
  <w:num w:numId="18" w16cid:durableId="497581216">
    <w:abstractNumId w:val="23"/>
  </w:num>
  <w:num w:numId="19" w16cid:durableId="1497502143">
    <w:abstractNumId w:val="40"/>
  </w:num>
  <w:num w:numId="20" w16cid:durableId="437454783">
    <w:abstractNumId w:val="21"/>
  </w:num>
  <w:num w:numId="21" w16cid:durableId="160320646">
    <w:abstractNumId w:val="15"/>
  </w:num>
  <w:num w:numId="22" w16cid:durableId="700476890">
    <w:abstractNumId w:val="2"/>
  </w:num>
  <w:num w:numId="23" w16cid:durableId="371881770">
    <w:abstractNumId w:val="26"/>
  </w:num>
  <w:num w:numId="24" w16cid:durableId="315377157">
    <w:abstractNumId w:val="18"/>
  </w:num>
  <w:num w:numId="25" w16cid:durableId="475218060">
    <w:abstractNumId w:val="36"/>
  </w:num>
  <w:num w:numId="26" w16cid:durableId="266818319">
    <w:abstractNumId w:val="12"/>
  </w:num>
  <w:num w:numId="27" w16cid:durableId="2054958611">
    <w:abstractNumId w:val="22"/>
  </w:num>
  <w:num w:numId="28" w16cid:durableId="676661173">
    <w:abstractNumId w:val="17"/>
  </w:num>
  <w:num w:numId="29" w16cid:durableId="61831564">
    <w:abstractNumId w:val="16"/>
  </w:num>
  <w:num w:numId="30" w16cid:durableId="1047605557">
    <w:abstractNumId w:val="30"/>
  </w:num>
  <w:num w:numId="31" w16cid:durableId="1300302065">
    <w:abstractNumId w:val="13"/>
  </w:num>
  <w:num w:numId="32" w16cid:durableId="809786223">
    <w:abstractNumId w:val="27"/>
  </w:num>
  <w:num w:numId="33" w16cid:durableId="2080789895">
    <w:abstractNumId w:val="13"/>
  </w:num>
  <w:num w:numId="34" w16cid:durableId="1833794881">
    <w:abstractNumId w:val="37"/>
  </w:num>
  <w:num w:numId="35" w16cid:durableId="591279119">
    <w:abstractNumId w:val="34"/>
  </w:num>
  <w:num w:numId="36" w16cid:durableId="60956325">
    <w:abstractNumId w:val="25"/>
  </w:num>
  <w:num w:numId="37" w16cid:durableId="205989025">
    <w:abstractNumId w:val="10"/>
  </w:num>
  <w:num w:numId="38" w16cid:durableId="1977296363">
    <w:abstractNumId w:val="1"/>
  </w:num>
  <w:num w:numId="39" w16cid:durableId="1984892030">
    <w:abstractNumId w:val="29"/>
  </w:num>
  <w:num w:numId="40" w16cid:durableId="1969583889">
    <w:abstractNumId w:val="6"/>
  </w:num>
  <w:num w:numId="41" w16cid:durableId="412816926">
    <w:abstractNumId w:val="11"/>
  </w:num>
  <w:num w:numId="42" w16cid:durableId="1483815565">
    <w:abstractNumId w:val="41"/>
  </w:num>
  <w:num w:numId="43" w16cid:durableId="1384984234">
    <w:abstractNumId w:val="39"/>
  </w:num>
  <w:num w:numId="44" w16cid:durableId="111640870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E0A"/>
    <w:rsid w:val="00002581"/>
    <w:rsid w:val="0000276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61B4"/>
    <w:rsid w:val="000063D0"/>
    <w:rsid w:val="00006F33"/>
    <w:rsid w:val="00006FE5"/>
    <w:rsid w:val="00007138"/>
    <w:rsid w:val="0000718F"/>
    <w:rsid w:val="00007469"/>
    <w:rsid w:val="000078FE"/>
    <w:rsid w:val="00007B8D"/>
    <w:rsid w:val="00007E05"/>
    <w:rsid w:val="00010B17"/>
    <w:rsid w:val="000112F7"/>
    <w:rsid w:val="000114E0"/>
    <w:rsid w:val="00011820"/>
    <w:rsid w:val="000118AB"/>
    <w:rsid w:val="00011C3A"/>
    <w:rsid w:val="00011E05"/>
    <w:rsid w:val="00011EE7"/>
    <w:rsid w:val="000120C2"/>
    <w:rsid w:val="00012B15"/>
    <w:rsid w:val="00012B53"/>
    <w:rsid w:val="00012C36"/>
    <w:rsid w:val="00013BB1"/>
    <w:rsid w:val="00013D50"/>
    <w:rsid w:val="000141F3"/>
    <w:rsid w:val="00014764"/>
    <w:rsid w:val="00014C5A"/>
    <w:rsid w:val="00015236"/>
    <w:rsid w:val="000153AF"/>
    <w:rsid w:val="00015854"/>
    <w:rsid w:val="0001587D"/>
    <w:rsid w:val="00016292"/>
    <w:rsid w:val="000162FF"/>
    <w:rsid w:val="0001660B"/>
    <w:rsid w:val="00016711"/>
    <w:rsid w:val="000168B5"/>
    <w:rsid w:val="00017536"/>
    <w:rsid w:val="00017831"/>
    <w:rsid w:val="0001785E"/>
    <w:rsid w:val="00017B87"/>
    <w:rsid w:val="00017BB2"/>
    <w:rsid w:val="00017D97"/>
    <w:rsid w:val="00017E30"/>
    <w:rsid w:val="00017E4B"/>
    <w:rsid w:val="000201A4"/>
    <w:rsid w:val="000202E3"/>
    <w:rsid w:val="00020A50"/>
    <w:rsid w:val="00021300"/>
    <w:rsid w:val="00021BAF"/>
    <w:rsid w:val="00021D79"/>
    <w:rsid w:val="00021DF3"/>
    <w:rsid w:val="00021EC8"/>
    <w:rsid w:val="00022004"/>
    <w:rsid w:val="00022031"/>
    <w:rsid w:val="00022054"/>
    <w:rsid w:val="000221B5"/>
    <w:rsid w:val="000222BF"/>
    <w:rsid w:val="00022DC5"/>
    <w:rsid w:val="000236ED"/>
    <w:rsid w:val="0002373F"/>
    <w:rsid w:val="000237AB"/>
    <w:rsid w:val="00023AC9"/>
    <w:rsid w:val="00024550"/>
    <w:rsid w:val="00024635"/>
    <w:rsid w:val="000249AA"/>
    <w:rsid w:val="00024B57"/>
    <w:rsid w:val="00025526"/>
    <w:rsid w:val="00025CF3"/>
    <w:rsid w:val="00026027"/>
    <w:rsid w:val="00026313"/>
    <w:rsid w:val="0002676C"/>
    <w:rsid w:val="00026837"/>
    <w:rsid w:val="000268C3"/>
    <w:rsid w:val="00026969"/>
    <w:rsid w:val="00026A99"/>
    <w:rsid w:val="00026F5C"/>
    <w:rsid w:val="00026FD7"/>
    <w:rsid w:val="00027CCD"/>
    <w:rsid w:val="00027D37"/>
    <w:rsid w:val="00027E3B"/>
    <w:rsid w:val="00027FDB"/>
    <w:rsid w:val="00030377"/>
    <w:rsid w:val="00030399"/>
    <w:rsid w:val="00030DA5"/>
    <w:rsid w:val="00030ED1"/>
    <w:rsid w:val="000319CF"/>
    <w:rsid w:val="000319F1"/>
    <w:rsid w:val="00031AA5"/>
    <w:rsid w:val="00031BC7"/>
    <w:rsid w:val="00031D09"/>
    <w:rsid w:val="00032016"/>
    <w:rsid w:val="000320F3"/>
    <w:rsid w:val="00032791"/>
    <w:rsid w:val="000327B4"/>
    <w:rsid w:val="00032E09"/>
    <w:rsid w:val="00033397"/>
    <w:rsid w:val="00033942"/>
    <w:rsid w:val="00033D45"/>
    <w:rsid w:val="00033E92"/>
    <w:rsid w:val="00033F45"/>
    <w:rsid w:val="00033FE9"/>
    <w:rsid w:val="000342A5"/>
    <w:rsid w:val="000342C7"/>
    <w:rsid w:val="00034732"/>
    <w:rsid w:val="00034831"/>
    <w:rsid w:val="00034855"/>
    <w:rsid w:val="000349CB"/>
    <w:rsid w:val="00034DE4"/>
    <w:rsid w:val="00034FED"/>
    <w:rsid w:val="0003500F"/>
    <w:rsid w:val="0003512B"/>
    <w:rsid w:val="00035171"/>
    <w:rsid w:val="000352FE"/>
    <w:rsid w:val="00035531"/>
    <w:rsid w:val="000357B5"/>
    <w:rsid w:val="000359DA"/>
    <w:rsid w:val="00035CA0"/>
    <w:rsid w:val="00035CFF"/>
    <w:rsid w:val="00035FD7"/>
    <w:rsid w:val="00036303"/>
    <w:rsid w:val="000364D7"/>
    <w:rsid w:val="00036D4F"/>
    <w:rsid w:val="000377E2"/>
    <w:rsid w:val="00037A2A"/>
    <w:rsid w:val="00037F20"/>
    <w:rsid w:val="00040095"/>
    <w:rsid w:val="00040598"/>
    <w:rsid w:val="0004071A"/>
    <w:rsid w:val="0004083D"/>
    <w:rsid w:val="00041193"/>
    <w:rsid w:val="000415F3"/>
    <w:rsid w:val="000418F0"/>
    <w:rsid w:val="00041C11"/>
    <w:rsid w:val="00041CF6"/>
    <w:rsid w:val="00041DB1"/>
    <w:rsid w:val="00041F3D"/>
    <w:rsid w:val="00042144"/>
    <w:rsid w:val="00042236"/>
    <w:rsid w:val="00042978"/>
    <w:rsid w:val="00042B85"/>
    <w:rsid w:val="00042D46"/>
    <w:rsid w:val="00043370"/>
    <w:rsid w:val="00043B77"/>
    <w:rsid w:val="00043C94"/>
    <w:rsid w:val="00043ED5"/>
    <w:rsid w:val="000440C2"/>
    <w:rsid w:val="00044656"/>
    <w:rsid w:val="00044667"/>
    <w:rsid w:val="000446C5"/>
    <w:rsid w:val="0004486C"/>
    <w:rsid w:val="000454DE"/>
    <w:rsid w:val="000456EF"/>
    <w:rsid w:val="0004594A"/>
    <w:rsid w:val="00046146"/>
    <w:rsid w:val="00046C5C"/>
    <w:rsid w:val="00046E34"/>
    <w:rsid w:val="00046FEC"/>
    <w:rsid w:val="00047080"/>
    <w:rsid w:val="000473CD"/>
    <w:rsid w:val="00047619"/>
    <w:rsid w:val="00047878"/>
    <w:rsid w:val="00047A1A"/>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46A4"/>
    <w:rsid w:val="00054A86"/>
    <w:rsid w:val="00054DC7"/>
    <w:rsid w:val="00055089"/>
    <w:rsid w:val="00055190"/>
    <w:rsid w:val="0005563E"/>
    <w:rsid w:val="00055D18"/>
    <w:rsid w:val="00056256"/>
    <w:rsid w:val="00056BB6"/>
    <w:rsid w:val="000571B2"/>
    <w:rsid w:val="0005780D"/>
    <w:rsid w:val="00057950"/>
    <w:rsid w:val="00057D68"/>
    <w:rsid w:val="00057FE8"/>
    <w:rsid w:val="00060334"/>
    <w:rsid w:val="0006035E"/>
    <w:rsid w:val="00060625"/>
    <w:rsid w:val="00060626"/>
    <w:rsid w:val="00060C05"/>
    <w:rsid w:val="00060C37"/>
    <w:rsid w:val="00061039"/>
    <w:rsid w:val="00061C70"/>
    <w:rsid w:val="00062067"/>
    <w:rsid w:val="000627A1"/>
    <w:rsid w:val="000632A7"/>
    <w:rsid w:val="00063D78"/>
    <w:rsid w:val="000642CD"/>
    <w:rsid w:val="00064424"/>
    <w:rsid w:val="000645FE"/>
    <w:rsid w:val="00064E8A"/>
    <w:rsid w:val="000651A2"/>
    <w:rsid w:val="0006538F"/>
    <w:rsid w:val="0006579C"/>
    <w:rsid w:val="00065B77"/>
    <w:rsid w:val="00065C65"/>
    <w:rsid w:val="00065F44"/>
    <w:rsid w:val="00065FB3"/>
    <w:rsid w:val="000663F9"/>
    <w:rsid w:val="00066AB0"/>
    <w:rsid w:val="00066B9B"/>
    <w:rsid w:val="00066E66"/>
    <w:rsid w:val="00066FBF"/>
    <w:rsid w:val="000672A8"/>
    <w:rsid w:val="000674E7"/>
    <w:rsid w:val="00067ABC"/>
    <w:rsid w:val="00067FE7"/>
    <w:rsid w:val="00070D52"/>
    <w:rsid w:val="00070D8D"/>
    <w:rsid w:val="000711AA"/>
    <w:rsid w:val="000717F8"/>
    <w:rsid w:val="00072140"/>
    <w:rsid w:val="0007242E"/>
    <w:rsid w:val="00072461"/>
    <w:rsid w:val="00072849"/>
    <w:rsid w:val="00072859"/>
    <w:rsid w:val="00072C7E"/>
    <w:rsid w:val="00072D88"/>
    <w:rsid w:val="0007305D"/>
    <w:rsid w:val="00073419"/>
    <w:rsid w:val="00073672"/>
    <w:rsid w:val="0007396F"/>
    <w:rsid w:val="00073C91"/>
    <w:rsid w:val="00074E47"/>
    <w:rsid w:val="00075131"/>
    <w:rsid w:val="000751EA"/>
    <w:rsid w:val="0007546B"/>
    <w:rsid w:val="00076558"/>
    <w:rsid w:val="000765D4"/>
    <w:rsid w:val="000769EF"/>
    <w:rsid w:val="00076B83"/>
    <w:rsid w:val="00076DD6"/>
    <w:rsid w:val="000776AA"/>
    <w:rsid w:val="0007782D"/>
    <w:rsid w:val="00077B80"/>
    <w:rsid w:val="00077B83"/>
    <w:rsid w:val="00077B85"/>
    <w:rsid w:val="00077C3C"/>
    <w:rsid w:val="000800C5"/>
    <w:rsid w:val="0008042D"/>
    <w:rsid w:val="00080512"/>
    <w:rsid w:val="000805F7"/>
    <w:rsid w:val="00080BD2"/>
    <w:rsid w:val="00080FD5"/>
    <w:rsid w:val="00081033"/>
    <w:rsid w:val="000811B5"/>
    <w:rsid w:val="0008137B"/>
    <w:rsid w:val="0008165C"/>
    <w:rsid w:val="00081724"/>
    <w:rsid w:val="0008196D"/>
    <w:rsid w:val="0008216D"/>
    <w:rsid w:val="00082379"/>
    <w:rsid w:val="000829F7"/>
    <w:rsid w:val="00082EEB"/>
    <w:rsid w:val="00083155"/>
    <w:rsid w:val="00083160"/>
    <w:rsid w:val="000836FE"/>
    <w:rsid w:val="00083805"/>
    <w:rsid w:val="000838B8"/>
    <w:rsid w:val="00083F0D"/>
    <w:rsid w:val="00084686"/>
    <w:rsid w:val="000853F4"/>
    <w:rsid w:val="00085454"/>
    <w:rsid w:val="00085902"/>
    <w:rsid w:val="00085A2B"/>
    <w:rsid w:val="00085AF0"/>
    <w:rsid w:val="00085B0D"/>
    <w:rsid w:val="00085D39"/>
    <w:rsid w:val="00086142"/>
    <w:rsid w:val="00087987"/>
    <w:rsid w:val="00087CCE"/>
    <w:rsid w:val="000902FE"/>
    <w:rsid w:val="0009081E"/>
    <w:rsid w:val="00090C2D"/>
    <w:rsid w:val="00090E44"/>
    <w:rsid w:val="00091958"/>
    <w:rsid w:val="000919A8"/>
    <w:rsid w:val="00091B83"/>
    <w:rsid w:val="00091C8C"/>
    <w:rsid w:val="00091E95"/>
    <w:rsid w:val="00091F99"/>
    <w:rsid w:val="000933A2"/>
    <w:rsid w:val="00093919"/>
    <w:rsid w:val="00093C11"/>
    <w:rsid w:val="00093D51"/>
    <w:rsid w:val="00093DB6"/>
    <w:rsid w:val="00094028"/>
    <w:rsid w:val="000940B4"/>
    <w:rsid w:val="000940BC"/>
    <w:rsid w:val="0009441E"/>
    <w:rsid w:val="0009491E"/>
    <w:rsid w:val="000949B6"/>
    <w:rsid w:val="00094B83"/>
    <w:rsid w:val="0009516C"/>
    <w:rsid w:val="00095DF7"/>
    <w:rsid w:val="00095F8B"/>
    <w:rsid w:val="000961F5"/>
    <w:rsid w:val="0009639B"/>
    <w:rsid w:val="00096EB7"/>
    <w:rsid w:val="00096ED9"/>
    <w:rsid w:val="00097103"/>
    <w:rsid w:val="00097176"/>
    <w:rsid w:val="000973A2"/>
    <w:rsid w:val="0009762E"/>
    <w:rsid w:val="000977ED"/>
    <w:rsid w:val="000A0B58"/>
    <w:rsid w:val="000A0B70"/>
    <w:rsid w:val="000A1051"/>
    <w:rsid w:val="000A108B"/>
    <w:rsid w:val="000A1238"/>
    <w:rsid w:val="000A1A8F"/>
    <w:rsid w:val="000A1C78"/>
    <w:rsid w:val="000A1CE7"/>
    <w:rsid w:val="000A1D4A"/>
    <w:rsid w:val="000A2003"/>
    <w:rsid w:val="000A210B"/>
    <w:rsid w:val="000A21DC"/>
    <w:rsid w:val="000A25BC"/>
    <w:rsid w:val="000A296D"/>
    <w:rsid w:val="000A3E2B"/>
    <w:rsid w:val="000A47C2"/>
    <w:rsid w:val="000A4A59"/>
    <w:rsid w:val="000A5634"/>
    <w:rsid w:val="000A60E7"/>
    <w:rsid w:val="000A6356"/>
    <w:rsid w:val="000A6607"/>
    <w:rsid w:val="000A6631"/>
    <w:rsid w:val="000A676D"/>
    <w:rsid w:val="000A6820"/>
    <w:rsid w:val="000A6C54"/>
    <w:rsid w:val="000A749D"/>
    <w:rsid w:val="000A7785"/>
    <w:rsid w:val="000A7975"/>
    <w:rsid w:val="000A7F03"/>
    <w:rsid w:val="000A7FB7"/>
    <w:rsid w:val="000B00A5"/>
    <w:rsid w:val="000B0A69"/>
    <w:rsid w:val="000B0B10"/>
    <w:rsid w:val="000B119A"/>
    <w:rsid w:val="000B11E3"/>
    <w:rsid w:val="000B1A5D"/>
    <w:rsid w:val="000B1A84"/>
    <w:rsid w:val="000B23D7"/>
    <w:rsid w:val="000B2A0E"/>
    <w:rsid w:val="000B2ABD"/>
    <w:rsid w:val="000B3ADF"/>
    <w:rsid w:val="000B3CD8"/>
    <w:rsid w:val="000B3DD1"/>
    <w:rsid w:val="000B3E0C"/>
    <w:rsid w:val="000B3F22"/>
    <w:rsid w:val="000B44A0"/>
    <w:rsid w:val="000B4A45"/>
    <w:rsid w:val="000B4EE0"/>
    <w:rsid w:val="000B561C"/>
    <w:rsid w:val="000B5A21"/>
    <w:rsid w:val="000B5CE1"/>
    <w:rsid w:val="000B650B"/>
    <w:rsid w:val="000B70AF"/>
    <w:rsid w:val="000B735D"/>
    <w:rsid w:val="000B759B"/>
    <w:rsid w:val="000B7755"/>
    <w:rsid w:val="000B77D4"/>
    <w:rsid w:val="000B7A8C"/>
    <w:rsid w:val="000B7BCF"/>
    <w:rsid w:val="000C05D8"/>
    <w:rsid w:val="000C0603"/>
    <w:rsid w:val="000C0944"/>
    <w:rsid w:val="000C0F55"/>
    <w:rsid w:val="000C1A5E"/>
    <w:rsid w:val="000C23DE"/>
    <w:rsid w:val="000C272E"/>
    <w:rsid w:val="000C2768"/>
    <w:rsid w:val="000C27ED"/>
    <w:rsid w:val="000C28B2"/>
    <w:rsid w:val="000C2E1C"/>
    <w:rsid w:val="000C2F93"/>
    <w:rsid w:val="000C3052"/>
    <w:rsid w:val="000C33C8"/>
    <w:rsid w:val="000C343A"/>
    <w:rsid w:val="000C350C"/>
    <w:rsid w:val="000C3A91"/>
    <w:rsid w:val="000C3CBB"/>
    <w:rsid w:val="000C45FA"/>
    <w:rsid w:val="000C468E"/>
    <w:rsid w:val="000C4694"/>
    <w:rsid w:val="000C481F"/>
    <w:rsid w:val="000C4D42"/>
    <w:rsid w:val="000C4F52"/>
    <w:rsid w:val="000C5278"/>
    <w:rsid w:val="000C53A7"/>
    <w:rsid w:val="000C556D"/>
    <w:rsid w:val="000C575C"/>
    <w:rsid w:val="000C5A10"/>
    <w:rsid w:val="000C5D90"/>
    <w:rsid w:val="000C6D9D"/>
    <w:rsid w:val="000C7508"/>
    <w:rsid w:val="000C7BC1"/>
    <w:rsid w:val="000C7C73"/>
    <w:rsid w:val="000C7F1C"/>
    <w:rsid w:val="000D030F"/>
    <w:rsid w:val="000D03D6"/>
    <w:rsid w:val="000D075A"/>
    <w:rsid w:val="000D089C"/>
    <w:rsid w:val="000D08F0"/>
    <w:rsid w:val="000D094D"/>
    <w:rsid w:val="000D0A3E"/>
    <w:rsid w:val="000D0D3F"/>
    <w:rsid w:val="000D0E50"/>
    <w:rsid w:val="000D10B5"/>
    <w:rsid w:val="000D1332"/>
    <w:rsid w:val="000D1622"/>
    <w:rsid w:val="000D16BA"/>
    <w:rsid w:val="000D1810"/>
    <w:rsid w:val="000D23DA"/>
    <w:rsid w:val="000D2A8C"/>
    <w:rsid w:val="000D2F5D"/>
    <w:rsid w:val="000D2F64"/>
    <w:rsid w:val="000D2F8E"/>
    <w:rsid w:val="000D3045"/>
    <w:rsid w:val="000D339B"/>
    <w:rsid w:val="000D376D"/>
    <w:rsid w:val="000D42FC"/>
    <w:rsid w:val="000D4465"/>
    <w:rsid w:val="000D4C8C"/>
    <w:rsid w:val="000D4DE6"/>
    <w:rsid w:val="000D4F3E"/>
    <w:rsid w:val="000D57DC"/>
    <w:rsid w:val="000D58AB"/>
    <w:rsid w:val="000D5ACC"/>
    <w:rsid w:val="000D5AD5"/>
    <w:rsid w:val="000D6568"/>
    <w:rsid w:val="000D684B"/>
    <w:rsid w:val="000D6A32"/>
    <w:rsid w:val="000D6C5B"/>
    <w:rsid w:val="000D6CE1"/>
    <w:rsid w:val="000D79CA"/>
    <w:rsid w:val="000D7BBE"/>
    <w:rsid w:val="000D7FF8"/>
    <w:rsid w:val="000E065E"/>
    <w:rsid w:val="000E06A6"/>
    <w:rsid w:val="000E0D37"/>
    <w:rsid w:val="000E1196"/>
    <w:rsid w:val="000E1286"/>
    <w:rsid w:val="000E194D"/>
    <w:rsid w:val="000E1B18"/>
    <w:rsid w:val="000E1CD4"/>
    <w:rsid w:val="000E2075"/>
    <w:rsid w:val="000E28A8"/>
    <w:rsid w:val="000E29C5"/>
    <w:rsid w:val="000E2C28"/>
    <w:rsid w:val="000E2D7E"/>
    <w:rsid w:val="000E3A1D"/>
    <w:rsid w:val="000E4023"/>
    <w:rsid w:val="000E413F"/>
    <w:rsid w:val="000E459F"/>
    <w:rsid w:val="000E4900"/>
    <w:rsid w:val="000E4A7F"/>
    <w:rsid w:val="000E4BA9"/>
    <w:rsid w:val="000E4D16"/>
    <w:rsid w:val="000E4D3C"/>
    <w:rsid w:val="000E529B"/>
    <w:rsid w:val="000E52FF"/>
    <w:rsid w:val="000E5920"/>
    <w:rsid w:val="000E59A3"/>
    <w:rsid w:val="000E5B5F"/>
    <w:rsid w:val="000E5E0B"/>
    <w:rsid w:val="000E6B92"/>
    <w:rsid w:val="000E70F5"/>
    <w:rsid w:val="000E71F6"/>
    <w:rsid w:val="000E7E17"/>
    <w:rsid w:val="000F0627"/>
    <w:rsid w:val="000F07AC"/>
    <w:rsid w:val="000F183C"/>
    <w:rsid w:val="000F1909"/>
    <w:rsid w:val="000F1DC0"/>
    <w:rsid w:val="000F2775"/>
    <w:rsid w:val="000F27AB"/>
    <w:rsid w:val="000F2E4A"/>
    <w:rsid w:val="000F2FF3"/>
    <w:rsid w:val="000F3187"/>
    <w:rsid w:val="000F33D2"/>
    <w:rsid w:val="000F43DD"/>
    <w:rsid w:val="000F4427"/>
    <w:rsid w:val="000F487E"/>
    <w:rsid w:val="000F4A8F"/>
    <w:rsid w:val="000F5315"/>
    <w:rsid w:val="000F5DEC"/>
    <w:rsid w:val="000F638C"/>
    <w:rsid w:val="000F64C9"/>
    <w:rsid w:val="000F671F"/>
    <w:rsid w:val="000F6D85"/>
    <w:rsid w:val="000F6E86"/>
    <w:rsid w:val="000F7100"/>
    <w:rsid w:val="000F7A2C"/>
    <w:rsid w:val="001001AE"/>
    <w:rsid w:val="0010043D"/>
    <w:rsid w:val="00100754"/>
    <w:rsid w:val="00100768"/>
    <w:rsid w:val="00100956"/>
    <w:rsid w:val="001009F9"/>
    <w:rsid w:val="00101052"/>
    <w:rsid w:val="0010140F"/>
    <w:rsid w:val="001014BD"/>
    <w:rsid w:val="00101A6E"/>
    <w:rsid w:val="00101ACC"/>
    <w:rsid w:val="00101AF3"/>
    <w:rsid w:val="00102B93"/>
    <w:rsid w:val="00102F3B"/>
    <w:rsid w:val="00102F8E"/>
    <w:rsid w:val="00103CAB"/>
    <w:rsid w:val="00103F25"/>
    <w:rsid w:val="001060C2"/>
    <w:rsid w:val="001063AE"/>
    <w:rsid w:val="00106607"/>
    <w:rsid w:val="00107085"/>
    <w:rsid w:val="0010711B"/>
    <w:rsid w:val="0010728B"/>
    <w:rsid w:val="001075B7"/>
    <w:rsid w:val="00107679"/>
    <w:rsid w:val="00107F63"/>
    <w:rsid w:val="00107FB8"/>
    <w:rsid w:val="00110553"/>
    <w:rsid w:val="001106F8"/>
    <w:rsid w:val="00110B0F"/>
    <w:rsid w:val="00110CC5"/>
    <w:rsid w:val="00110EB6"/>
    <w:rsid w:val="00111114"/>
    <w:rsid w:val="00111316"/>
    <w:rsid w:val="00111B84"/>
    <w:rsid w:val="00111CFB"/>
    <w:rsid w:val="001123E1"/>
    <w:rsid w:val="001124DF"/>
    <w:rsid w:val="001125A2"/>
    <w:rsid w:val="00112749"/>
    <w:rsid w:val="001128D0"/>
    <w:rsid w:val="00112F3A"/>
    <w:rsid w:val="00113A12"/>
    <w:rsid w:val="00113A5A"/>
    <w:rsid w:val="00113C66"/>
    <w:rsid w:val="00113E25"/>
    <w:rsid w:val="00113E90"/>
    <w:rsid w:val="00114227"/>
    <w:rsid w:val="001145CC"/>
    <w:rsid w:val="00114961"/>
    <w:rsid w:val="00114986"/>
    <w:rsid w:val="00114F96"/>
    <w:rsid w:val="00115048"/>
    <w:rsid w:val="001164CE"/>
    <w:rsid w:val="00116C6E"/>
    <w:rsid w:val="00116C8A"/>
    <w:rsid w:val="00116E7C"/>
    <w:rsid w:val="0012028D"/>
    <w:rsid w:val="001204A2"/>
    <w:rsid w:val="001209C7"/>
    <w:rsid w:val="00120E08"/>
    <w:rsid w:val="001213AB"/>
    <w:rsid w:val="00121420"/>
    <w:rsid w:val="00121767"/>
    <w:rsid w:val="00121911"/>
    <w:rsid w:val="001233A8"/>
    <w:rsid w:val="00123787"/>
    <w:rsid w:val="001239E2"/>
    <w:rsid w:val="00124186"/>
    <w:rsid w:val="00124821"/>
    <w:rsid w:val="00125551"/>
    <w:rsid w:val="0012570C"/>
    <w:rsid w:val="001258AB"/>
    <w:rsid w:val="0012594A"/>
    <w:rsid w:val="00125BBC"/>
    <w:rsid w:val="0012642B"/>
    <w:rsid w:val="001267DF"/>
    <w:rsid w:val="00126C93"/>
    <w:rsid w:val="00126F9B"/>
    <w:rsid w:val="00127043"/>
    <w:rsid w:val="00127A2E"/>
    <w:rsid w:val="00127C83"/>
    <w:rsid w:val="001303B4"/>
    <w:rsid w:val="0013049E"/>
    <w:rsid w:val="00130B29"/>
    <w:rsid w:val="00130B45"/>
    <w:rsid w:val="00130E89"/>
    <w:rsid w:val="00131086"/>
    <w:rsid w:val="001315D5"/>
    <w:rsid w:val="00131629"/>
    <w:rsid w:val="001316F4"/>
    <w:rsid w:val="00131868"/>
    <w:rsid w:val="00131920"/>
    <w:rsid w:val="00131AE5"/>
    <w:rsid w:val="00131B1B"/>
    <w:rsid w:val="00131B83"/>
    <w:rsid w:val="00131C5B"/>
    <w:rsid w:val="00131D3C"/>
    <w:rsid w:val="00131EA1"/>
    <w:rsid w:val="00131EEC"/>
    <w:rsid w:val="0013268F"/>
    <w:rsid w:val="00132733"/>
    <w:rsid w:val="00132E44"/>
    <w:rsid w:val="00132F30"/>
    <w:rsid w:val="0013313B"/>
    <w:rsid w:val="00133620"/>
    <w:rsid w:val="00133EB7"/>
    <w:rsid w:val="001340C5"/>
    <w:rsid w:val="00134226"/>
    <w:rsid w:val="00134B0B"/>
    <w:rsid w:val="00134D7E"/>
    <w:rsid w:val="001350FB"/>
    <w:rsid w:val="001352C0"/>
    <w:rsid w:val="00135507"/>
    <w:rsid w:val="00135780"/>
    <w:rsid w:val="00135995"/>
    <w:rsid w:val="00135B93"/>
    <w:rsid w:val="00136431"/>
    <w:rsid w:val="0013655A"/>
    <w:rsid w:val="001370F2"/>
    <w:rsid w:val="001374F6"/>
    <w:rsid w:val="0013758B"/>
    <w:rsid w:val="001376A7"/>
    <w:rsid w:val="0013775D"/>
    <w:rsid w:val="001378BA"/>
    <w:rsid w:val="001378F7"/>
    <w:rsid w:val="00137A36"/>
    <w:rsid w:val="00137F26"/>
    <w:rsid w:val="00140009"/>
    <w:rsid w:val="00140393"/>
    <w:rsid w:val="00140539"/>
    <w:rsid w:val="001407CB"/>
    <w:rsid w:val="0014117C"/>
    <w:rsid w:val="00141310"/>
    <w:rsid w:val="001417B3"/>
    <w:rsid w:val="00141A3D"/>
    <w:rsid w:val="00141E6C"/>
    <w:rsid w:val="001426C2"/>
    <w:rsid w:val="0014329F"/>
    <w:rsid w:val="00143567"/>
    <w:rsid w:val="001436FA"/>
    <w:rsid w:val="001438B7"/>
    <w:rsid w:val="0014471D"/>
    <w:rsid w:val="00144761"/>
    <w:rsid w:val="001447B2"/>
    <w:rsid w:val="00144951"/>
    <w:rsid w:val="00144FFB"/>
    <w:rsid w:val="0014596B"/>
    <w:rsid w:val="00146670"/>
    <w:rsid w:val="0014688F"/>
    <w:rsid w:val="00146EFF"/>
    <w:rsid w:val="00147216"/>
    <w:rsid w:val="001474B5"/>
    <w:rsid w:val="00147AB9"/>
    <w:rsid w:val="00147D00"/>
    <w:rsid w:val="00147E16"/>
    <w:rsid w:val="001506FE"/>
    <w:rsid w:val="00150748"/>
    <w:rsid w:val="00150845"/>
    <w:rsid w:val="001508C5"/>
    <w:rsid w:val="00150C51"/>
    <w:rsid w:val="00150D36"/>
    <w:rsid w:val="0015127E"/>
    <w:rsid w:val="001515F2"/>
    <w:rsid w:val="00151700"/>
    <w:rsid w:val="00151725"/>
    <w:rsid w:val="001517A1"/>
    <w:rsid w:val="001518D1"/>
    <w:rsid w:val="0015191F"/>
    <w:rsid w:val="001526E7"/>
    <w:rsid w:val="001527DA"/>
    <w:rsid w:val="001530B2"/>
    <w:rsid w:val="00153840"/>
    <w:rsid w:val="001540E4"/>
    <w:rsid w:val="00154168"/>
    <w:rsid w:val="0015482D"/>
    <w:rsid w:val="001549DD"/>
    <w:rsid w:val="001549F1"/>
    <w:rsid w:val="00154C5B"/>
    <w:rsid w:val="00154CC8"/>
    <w:rsid w:val="00154CF2"/>
    <w:rsid w:val="00154FC2"/>
    <w:rsid w:val="001550D6"/>
    <w:rsid w:val="00155112"/>
    <w:rsid w:val="0015578F"/>
    <w:rsid w:val="0015585B"/>
    <w:rsid w:val="001559B4"/>
    <w:rsid w:val="00155E7B"/>
    <w:rsid w:val="00156189"/>
    <w:rsid w:val="001570F5"/>
    <w:rsid w:val="001577C4"/>
    <w:rsid w:val="0015783B"/>
    <w:rsid w:val="00157B1E"/>
    <w:rsid w:val="00160432"/>
    <w:rsid w:val="001604F2"/>
    <w:rsid w:val="0016076D"/>
    <w:rsid w:val="00160C11"/>
    <w:rsid w:val="00160C5A"/>
    <w:rsid w:val="00160E97"/>
    <w:rsid w:val="001619E8"/>
    <w:rsid w:val="00161A2D"/>
    <w:rsid w:val="0016259D"/>
    <w:rsid w:val="0016268E"/>
    <w:rsid w:val="0016284A"/>
    <w:rsid w:val="0016309C"/>
    <w:rsid w:val="001634E6"/>
    <w:rsid w:val="00163706"/>
    <w:rsid w:val="00164451"/>
    <w:rsid w:val="00164DB5"/>
    <w:rsid w:val="001656DE"/>
    <w:rsid w:val="00165B14"/>
    <w:rsid w:val="00165C4F"/>
    <w:rsid w:val="001662C6"/>
    <w:rsid w:val="00166EE1"/>
    <w:rsid w:val="00166FE2"/>
    <w:rsid w:val="0016706B"/>
    <w:rsid w:val="0016768C"/>
    <w:rsid w:val="00167936"/>
    <w:rsid w:val="00167A52"/>
    <w:rsid w:val="00167F51"/>
    <w:rsid w:val="0017082C"/>
    <w:rsid w:val="00170F2C"/>
    <w:rsid w:val="00172474"/>
    <w:rsid w:val="00173469"/>
    <w:rsid w:val="00173B85"/>
    <w:rsid w:val="00173D1F"/>
    <w:rsid w:val="00174FAA"/>
    <w:rsid w:val="0017573D"/>
    <w:rsid w:val="00175F45"/>
    <w:rsid w:val="00176092"/>
    <w:rsid w:val="001762D5"/>
    <w:rsid w:val="0017701F"/>
    <w:rsid w:val="00177090"/>
    <w:rsid w:val="001773DA"/>
    <w:rsid w:val="00177953"/>
    <w:rsid w:val="00180049"/>
    <w:rsid w:val="0018063B"/>
    <w:rsid w:val="001808A4"/>
    <w:rsid w:val="00180B15"/>
    <w:rsid w:val="00180CC5"/>
    <w:rsid w:val="00180D8E"/>
    <w:rsid w:val="00181134"/>
    <w:rsid w:val="00181280"/>
    <w:rsid w:val="001817EB"/>
    <w:rsid w:val="00182A67"/>
    <w:rsid w:val="00182D4F"/>
    <w:rsid w:val="0018377C"/>
    <w:rsid w:val="001837CF"/>
    <w:rsid w:val="00183CFE"/>
    <w:rsid w:val="00183F82"/>
    <w:rsid w:val="00184757"/>
    <w:rsid w:val="0018493A"/>
    <w:rsid w:val="00184BF4"/>
    <w:rsid w:val="00184F55"/>
    <w:rsid w:val="001857DF"/>
    <w:rsid w:val="00185B3C"/>
    <w:rsid w:val="00185BA1"/>
    <w:rsid w:val="00186773"/>
    <w:rsid w:val="00186ADB"/>
    <w:rsid w:val="00186B1A"/>
    <w:rsid w:val="001870ED"/>
    <w:rsid w:val="00187132"/>
    <w:rsid w:val="0018716D"/>
    <w:rsid w:val="00187F5D"/>
    <w:rsid w:val="00190656"/>
    <w:rsid w:val="00190708"/>
    <w:rsid w:val="00190ABF"/>
    <w:rsid w:val="00190FDF"/>
    <w:rsid w:val="0019115D"/>
    <w:rsid w:val="001919FE"/>
    <w:rsid w:val="00191AB5"/>
    <w:rsid w:val="00191BC4"/>
    <w:rsid w:val="00192089"/>
    <w:rsid w:val="001920EE"/>
    <w:rsid w:val="00192377"/>
    <w:rsid w:val="00192464"/>
    <w:rsid w:val="00192E06"/>
    <w:rsid w:val="00192FE5"/>
    <w:rsid w:val="001936AD"/>
    <w:rsid w:val="00193826"/>
    <w:rsid w:val="00193AD7"/>
    <w:rsid w:val="00193BA5"/>
    <w:rsid w:val="0019415E"/>
    <w:rsid w:val="001946A9"/>
    <w:rsid w:val="00194CD0"/>
    <w:rsid w:val="00194EB6"/>
    <w:rsid w:val="0019516D"/>
    <w:rsid w:val="001953D9"/>
    <w:rsid w:val="0019562C"/>
    <w:rsid w:val="00195803"/>
    <w:rsid w:val="001958C5"/>
    <w:rsid w:val="00195BCE"/>
    <w:rsid w:val="00196093"/>
    <w:rsid w:val="00196A2D"/>
    <w:rsid w:val="00196A98"/>
    <w:rsid w:val="001972FF"/>
    <w:rsid w:val="00197504"/>
    <w:rsid w:val="00197AEF"/>
    <w:rsid w:val="00197B7C"/>
    <w:rsid w:val="00197DAB"/>
    <w:rsid w:val="001A0347"/>
    <w:rsid w:val="001A0DFD"/>
    <w:rsid w:val="001A0E0A"/>
    <w:rsid w:val="001A1816"/>
    <w:rsid w:val="001A1B68"/>
    <w:rsid w:val="001A1D24"/>
    <w:rsid w:val="001A1D95"/>
    <w:rsid w:val="001A1F3A"/>
    <w:rsid w:val="001A22B0"/>
    <w:rsid w:val="001A2379"/>
    <w:rsid w:val="001A2977"/>
    <w:rsid w:val="001A2980"/>
    <w:rsid w:val="001A2D80"/>
    <w:rsid w:val="001A3566"/>
    <w:rsid w:val="001A3637"/>
    <w:rsid w:val="001A3D5B"/>
    <w:rsid w:val="001A4003"/>
    <w:rsid w:val="001A423A"/>
    <w:rsid w:val="001A49C1"/>
    <w:rsid w:val="001A4A66"/>
    <w:rsid w:val="001A4BDD"/>
    <w:rsid w:val="001A4C66"/>
    <w:rsid w:val="001A4C86"/>
    <w:rsid w:val="001A4C9A"/>
    <w:rsid w:val="001A540E"/>
    <w:rsid w:val="001A595E"/>
    <w:rsid w:val="001A5CD5"/>
    <w:rsid w:val="001A5E6C"/>
    <w:rsid w:val="001A645F"/>
    <w:rsid w:val="001A6F8A"/>
    <w:rsid w:val="001A7F7A"/>
    <w:rsid w:val="001B004A"/>
    <w:rsid w:val="001B0202"/>
    <w:rsid w:val="001B08B3"/>
    <w:rsid w:val="001B0B69"/>
    <w:rsid w:val="001B10A2"/>
    <w:rsid w:val="001B1107"/>
    <w:rsid w:val="001B126E"/>
    <w:rsid w:val="001B1437"/>
    <w:rsid w:val="001B1576"/>
    <w:rsid w:val="001B18CB"/>
    <w:rsid w:val="001B1A00"/>
    <w:rsid w:val="001B1E7F"/>
    <w:rsid w:val="001B1FF6"/>
    <w:rsid w:val="001B20FA"/>
    <w:rsid w:val="001B265E"/>
    <w:rsid w:val="001B28C8"/>
    <w:rsid w:val="001B2AE6"/>
    <w:rsid w:val="001B2B2E"/>
    <w:rsid w:val="001B2FDF"/>
    <w:rsid w:val="001B3B63"/>
    <w:rsid w:val="001B4435"/>
    <w:rsid w:val="001B4BAD"/>
    <w:rsid w:val="001B55DE"/>
    <w:rsid w:val="001B5EC6"/>
    <w:rsid w:val="001B6515"/>
    <w:rsid w:val="001B6695"/>
    <w:rsid w:val="001B6934"/>
    <w:rsid w:val="001B6A35"/>
    <w:rsid w:val="001B6E39"/>
    <w:rsid w:val="001B7208"/>
    <w:rsid w:val="001B7938"/>
    <w:rsid w:val="001B7B3C"/>
    <w:rsid w:val="001B7D7A"/>
    <w:rsid w:val="001B7EF2"/>
    <w:rsid w:val="001C040B"/>
    <w:rsid w:val="001C08B4"/>
    <w:rsid w:val="001C0BDF"/>
    <w:rsid w:val="001C0C2A"/>
    <w:rsid w:val="001C1425"/>
    <w:rsid w:val="001C168E"/>
    <w:rsid w:val="001C1EEE"/>
    <w:rsid w:val="001C20AA"/>
    <w:rsid w:val="001C22B6"/>
    <w:rsid w:val="001C27D9"/>
    <w:rsid w:val="001C292E"/>
    <w:rsid w:val="001C2D6F"/>
    <w:rsid w:val="001C305F"/>
    <w:rsid w:val="001C31DB"/>
    <w:rsid w:val="001C39AE"/>
    <w:rsid w:val="001C4281"/>
    <w:rsid w:val="001C4446"/>
    <w:rsid w:val="001C4615"/>
    <w:rsid w:val="001C4C94"/>
    <w:rsid w:val="001C4F9D"/>
    <w:rsid w:val="001C5232"/>
    <w:rsid w:val="001C52F8"/>
    <w:rsid w:val="001C564E"/>
    <w:rsid w:val="001C56FD"/>
    <w:rsid w:val="001C61D6"/>
    <w:rsid w:val="001C6AAC"/>
    <w:rsid w:val="001C6D40"/>
    <w:rsid w:val="001C6E0D"/>
    <w:rsid w:val="001C746A"/>
    <w:rsid w:val="001C7A1F"/>
    <w:rsid w:val="001D025A"/>
    <w:rsid w:val="001D02B5"/>
    <w:rsid w:val="001D08F4"/>
    <w:rsid w:val="001D0C07"/>
    <w:rsid w:val="001D0D3F"/>
    <w:rsid w:val="001D0FD4"/>
    <w:rsid w:val="001D133C"/>
    <w:rsid w:val="001D1532"/>
    <w:rsid w:val="001D19A1"/>
    <w:rsid w:val="001D1B51"/>
    <w:rsid w:val="001D1CDC"/>
    <w:rsid w:val="001D1FDC"/>
    <w:rsid w:val="001D20A6"/>
    <w:rsid w:val="001D21D5"/>
    <w:rsid w:val="001D21E8"/>
    <w:rsid w:val="001D2979"/>
    <w:rsid w:val="001D2F09"/>
    <w:rsid w:val="001D369A"/>
    <w:rsid w:val="001D3C1C"/>
    <w:rsid w:val="001D3CFA"/>
    <w:rsid w:val="001D4133"/>
    <w:rsid w:val="001D43EB"/>
    <w:rsid w:val="001D4868"/>
    <w:rsid w:val="001D4D3A"/>
    <w:rsid w:val="001D538A"/>
    <w:rsid w:val="001D5401"/>
    <w:rsid w:val="001D5AED"/>
    <w:rsid w:val="001D5B05"/>
    <w:rsid w:val="001D5CBA"/>
    <w:rsid w:val="001D5F07"/>
    <w:rsid w:val="001D6532"/>
    <w:rsid w:val="001D6823"/>
    <w:rsid w:val="001D6E56"/>
    <w:rsid w:val="001D7033"/>
    <w:rsid w:val="001D722D"/>
    <w:rsid w:val="001D786A"/>
    <w:rsid w:val="001D7DDF"/>
    <w:rsid w:val="001D7FFB"/>
    <w:rsid w:val="001E0532"/>
    <w:rsid w:val="001E05E7"/>
    <w:rsid w:val="001E07F6"/>
    <w:rsid w:val="001E0A2A"/>
    <w:rsid w:val="001E0D21"/>
    <w:rsid w:val="001E0DF8"/>
    <w:rsid w:val="001E0EA8"/>
    <w:rsid w:val="001E0F7F"/>
    <w:rsid w:val="001E0FDB"/>
    <w:rsid w:val="001E19AC"/>
    <w:rsid w:val="001E2A7B"/>
    <w:rsid w:val="001E3076"/>
    <w:rsid w:val="001E33E2"/>
    <w:rsid w:val="001E36BD"/>
    <w:rsid w:val="001E371B"/>
    <w:rsid w:val="001E388A"/>
    <w:rsid w:val="001E39D1"/>
    <w:rsid w:val="001E39E1"/>
    <w:rsid w:val="001E3ADF"/>
    <w:rsid w:val="001E3CF0"/>
    <w:rsid w:val="001E4A22"/>
    <w:rsid w:val="001E4AFA"/>
    <w:rsid w:val="001E4E8A"/>
    <w:rsid w:val="001E53E5"/>
    <w:rsid w:val="001E5622"/>
    <w:rsid w:val="001E57CC"/>
    <w:rsid w:val="001E5AF7"/>
    <w:rsid w:val="001E5BEC"/>
    <w:rsid w:val="001E612C"/>
    <w:rsid w:val="001E6783"/>
    <w:rsid w:val="001E6F04"/>
    <w:rsid w:val="001E7808"/>
    <w:rsid w:val="001F047A"/>
    <w:rsid w:val="001F04F7"/>
    <w:rsid w:val="001F0938"/>
    <w:rsid w:val="001F0CBB"/>
    <w:rsid w:val="001F0D4F"/>
    <w:rsid w:val="001F131C"/>
    <w:rsid w:val="001F13C4"/>
    <w:rsid w:val="001F148F"/>
    <w:rsid w:val="001F168B"/>
    <w:rsid w:val="001F193A"/>
    <w:rsid w:val="001F2416"/>
    <w:rsid w:val="001F289F"/>
    <w:rsid w:val="001F341F"/>
    <w:rsid w:val="001F344B"/>
    <w:rsid w:val="001F34EC"/>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E8A"/>
    <w:rsid w:val="001F70B7"/>
    <w:rsid w:val="001F7BA9"/>
    <w:rsid w:val="002003D9"/>
    <w:rsid w:val="002008EE"/>
    <w:rsid w:val="00200B49"/>
    <w:rsid w:val="00200F4A"/>
    <w:rsid w:val="00201596"/>
    <w:rsid w:val="00201E29"/>
    <w:rsid w:val="0020212F"/>
    <w:rsid w:val="00202233"/>
    <w:rsid w:val="0020276F"/>
    <w:rsid w:val="00203477"/>
    <w:rsid w:val="00203D5C"/>
    <w:rsid w:val="00204069"/>
    <w:rsid w:val="002042D4"/>
    <w:rsid w:val="00204301"/>
    <w:rsid w:val="00204354"/>
    <w:rsid w:val="002044B7"/>
    <w:rsid w:val="00204769"/>
    <w:rsid w:val="0020485C"/>
    <w:rsid w:val="00204922"/>
    <w:rsid w:val="00204A92"/>
    <w:rsid w:val="00204FA0"/>
    <w:rsid w:val="0020502E"/>
    <w:rsid w:val="00205042"/>
    <w:rsid w:val="00205446"/>
    <w:rsid w:val="00205FD6"/>
    <w:rsid w:val="00206441"/>
    <w:rsid w:val="002068A3"/>
    <w:rsid w:val="002069F2"/>
    <w:rsid w:val="00206B6D"/>
    <w:rsid w:val="00206F6E"/>
    <w:rsid w:val="00210524"/>
    <w:rsid w:val="002106DA"/>
    <w:rsid w:val="00210C9C"/>
    <w:rsid w:val="00210E07"/>
    <w:rsid w:val="002113F0"/>
    <w:rsid w:val="0021168F"/>
    <w:rsid w:val="002117B1"/>
    <w:rsid w:val="00211905"/>
    <w:rsid w:val="00211DAF"/>
    <w:rsid w:val="0021262C"/>
    <w:rsid w:val="00212AC2"/>
    <w:rsid w:val="00212CEA"/>
    <w:rsid w:val="002134B3"/>
    <w:rsid w:val="00213B5F"/>
    <w:rsid w:val="00213BE4"/>
    <w:rsid w:val="00213C3F"/>
    <w:rsid w:val="00214557"/>
    <w:rsid w:val="0021486B"/>
    <w:rsid w:val="002149CF"/>
    <w:rsid w:val="00214BFD"/>
    <w:rsid w:val="00214C25"/>
    <w:rsid w:val="00215073"/>
    <w:rsid w:val="00215E13"/>
    <w:rsid w:val="002166C0"/>
    <w:rsid w:val="00216DA8"/>
    <w:rsid w:val="002170AA"/>
    <w:rsid w:val="00217641"/>
    <w:rsid w:val="0021776C"/>
    <w:rsid w:val="002177B2"/>
    <w:rsid w:val="0022015F"/>
    <w:rsid w:val="00220657"/>
    <w:rsid w:val="002208C7"/>
    <w:rsid w:val="00220DCD"/>
    <w:rsid w:val="002215BE"/>
    <w:rsid w:val="00221686"/>
    <w:rsid w:val="00221870"/>
    <w:rsid w:val="00221DE2"/>
    <w:rsid w:val="00222F68"/>
    <w:rsid w:val="00223059"/>
    <w:rsid w:val="00223182"/>
    <w:rsid w:val="00223A6C"/>
    <w:rsid w:val="00223BA5"/>
    <w:rsid w:val="00223D60"/>
    <w:rsid w:val="0022451B"/>
    <w:rsid w:val="002245F7"/>
    <w:rsid w:val="0022512C"/>
    <w:rsid w:val="002257E1"/>
    <w:rsid w:val="00225C60"/>
    <w:rsid w:val="00225C9C"/>
    <w:rsid w:val="00225F6D"/>
    <w:rsid w:val="00226033"/>
    <w:rsid w:val="0022606D"/>
    <w:rsid w:val="002263CE"/>
    <w:rsid w:val="00226402"/>
    <w:rsid w:val="00226B9C"/>
    <w:rsid w:val="00226E0F"/>
    <w:rsid w:val="00226E24"/>
    <w:rsid w:val="00226F6D"/>
    <w:rsid w:val="00226FF5"/>
    <w:rsid w:val="002272D9"/>
    <w:rsid w:val="002275BA"/>
    <w:rsid w:val="00227893"/>
    <w:rsid w:val="0022798D"/>
    <w:rsid w:val="00227C61"/>
    <w:rsid w:val="002305DD"/>
    <w:rsid w:val="00230E5D"/>
    <w:rsid w:val="002313B1"/>
    <w:rsid w:val="00231F91"/>
    <w:rsid w:val="00231FAF"/>
    <w:rsid w:val="002330F1"/>
    <w:rsid w:val="00233222"/>
    <w:rsid w:val="00233526"/>
    <w:rsid w:val="00235471"/>
    <w:rsid w:val="0023579E"/>
    <w:rsid w:val="00236159"/>
    <w:rsid w:val="00236E9F"/>
    <w:rsid w:val="00237044"/>
    <w:rsid w:val="002373AD"/>
    <w:rsid w:val="002404FD"/>
    <w:rsid w:val="00241477"/>
    <w:rsid w:val="0024177B"/>
    <w:rsid w:val="002417F6"/>
    <w:rsid w:val="00241BD0"/>
    <w:rsid w:val="00242295"/>
    <w:rsid w:val="00242A74"/>
    <w:rsid w:val="00242B46"/>
    <w:rsid w:val="00242C2A"/>
    <w:rsid w:val="00242D11"/>
    <w:rsid w:val="0024313A"/>
    <w:rsid w:val="002435C3"/>
    <w:rsid w:val="00243BB8"/>
    <w:rsid w:val="00243BC7"/>
    <w:rsid w:val="00243C66"/>
    <w:rsid w:val="0024402C"/>
    <w:rsid w:val="0024465D"/>
    <w:rsid w:val="00244769"/>
    <w:rsid w:val="00244780"/>
    <w:rsid w:val="00244896"/>
    <w:rsid w:val="00244BFF"/>
    <w:rsid w:val="00245705"/>
    <w:rsid w:val="00245CD3"/>
    <w:rsid w:val="00245EBC"/>
    <w:rsid w:val="002460DB"/>
    <w:rsid w:val="00246115"/>
    <w:rsid w:val="0024633D"/>
    <w:rsid w:val="0024646E"/>
    <w:rsid w:val="00246ACD"/>
    <w:rsid w:val="00246CD6"/>
    <w:rsid w:val="00246F0C"/>
    <w:rsid w:val="00246F2B"/>
    <w:rsid w:val="00247856"/>
    <w:rsid w:val="002503D8"/>
    <w:rsid w:val="002504BD"/>
    <w:rsid w:val="002512EC"/>
    <w:rsid w:val="00251451"/>
    <w:rsid w:val="002514EA"/>
    <w:rsid w:val="002514F1"/>
    <w:rsid w:val="002518DD"/>
    <w:rsid w:val="00251C16"/>
    <w:rsid w:val="00251F5B"/>
    <w:rsid w:val="0025202A"/>
    <w:rsid w:val="002523EE"/>
    <w:rsid w:val="0025277E"/>
    <w:rsid w:val="002528F1"/>
    <w:rsid w:val="00252BD7"/>
    <w:rsid w:val="00252DD6"/>
    <w:rsid w:val="0025301A"/>
    <w:rsid w:val="0025301C"/>
    <w:rsid w:val="0025311A"/>
    <w:rsid w:val="002531F7"/>
    <w:rsid w:val="00253CB9"/>
    <w:rsid w:val="002541B2"/>
    <w:rsid w:val="00254444"/>
    <w:rsid w:val="0025521E"/>
    <w:rsid w:val="00255316"/>
    <w:rsid w:val="002553C2"/>
    <w:rsid w:val="00255A33"/>
    <w:rsid w:val="002563F5"/>
    <w:rsid w:val="00256A13"/>
    <w:rsid w:val="00256CEA"/>
    <w:rsid w:val="00256F54"/>
    <w:rsid w:val="00260D36"/>
    <w:rsid w:val="00261344"/>
    <w:rsid w:val="00261A6A"/>
    <w:rsid w:val="00261FBA"/>
    <w:rsid w:val="002623FC"/>
    <w:rsid w:val="00262A41"/>
    <w:rsid w:val="00262CFA"/>
    <w:rsid w:val="00262DDB"/>
    <w:rsid w:val="00262E6B"/>
    <w:rsid w:val="002631A2"/>
    <w:rsid w:val="00263B04"/>
    <w:rsid w:val="00263C3C"/>
    <w:rsid w:val="00263DA0"/>
    <w:rsid w:val="00263DA1"/>
    <w:rsid w:val="002643B5"/>
    <w:rsid w:val="00264B27"/>
    <w:rsid w:val="00264C91"/>
    <w:rsid w:val="00264D59"/>
    <w:rsid w:val="00265BAF"/>
    <w:rsid w:val="002663BC"/>
    <w:rsid w:val="0026676F"/>
    <w:rsid w:val="00266C0C"/>
    <w:rsid w:val="00266F32"/>
    <w:rsid w:val="0026717E"/>
    <w:rsid w:val="00267201"/>
    <w:rsid w:val="002672C2"/>
    <w:rsid w:val="0026743B"/>
    <w:rsid w:val="0026746A"/>
    <w:rsid w:val="00267673"/>
    <w:rsid w:val="00267B22"/>
    <w:rsid w:val="00267CD6"/>
    <w:rsid w:val="00267CF4"/>
    <w:rsid w:val="0027001F"/>
    <w:rsid w:val="0027005C"/>
    <w:rsid w:val="002704CA"/>
    <w:rsid w:val="00270578"/>
    <w:rsid w:val="0027082B"/>
    <w:rsid w:val="00270A50"/>
    <w:rsid w:val="00270BD1"/>
    <w:rsid w:val="002713D6"/>
    <w:rsid w:val="00271AB6"/>
    <w:rsid w:val="00271D5E"/>
    <w:rsid w:val="00271F71"/>
    <w:rsid w:val="002722F6"/>
    <w:rsid w:val="00272560"/>
    <w:rsid w:val="00272868"/>
    <w:rsid w:val="002732B7"/>
    <w:rsid w:val="00273832"/>
    <w:rsid w:val="00273FA3"/>
    <w:rsid w:val="0027425B"/>
    <w:rsid w:val="002744D3"/>
    <w:rsid w:val="002747DD"/>
    <w:rsid w:val="002747EC"/>
    <w:rsid w:val="00274BF5"/>
    <w:rsid w:val="00274DBA"/>
    <w:rsid w:val="0027534A"/>
    <w:rsid w:val="002758FD"/>
    <w:rsid w:val="0027682E"/>
    <w:rsid w:val="00276A55"/>
    <w:rsid w:val="00276A94"/>
    <w:rsid w:val="002776D5"/>
    <w:rsid w:val="002777A5"/>
    <w:rsid w:val="0028001F"/>
    <w:rsid w:val="002800DB"/>
    <w:rsid w:val="00280BD9"/>
    <w:rsid w:val="00280CB8"/>
    <w:rsid w:val="00280D80"/>
    <w:rsid w:val="00281565"/>
    <w:rsid w:val="002817E8"/>
    <w:rsid w:val="00281820"/>
    <w:rsid w:val="00281964"/>
    <w:rsid w:val="00281978"/>
    <w:rsid w:val="00281A7D"/>
    <w:rsid w:val="0028244A"/>
    <w:rsid w:val="00282A5E"/>
    <w:rsid w:val="00283697"/>
    <w:rsid w:val="00283CC8"/>
    <w:rsid w:val="00284034"/>
    <w:rsid w:val="00284A80"/>
    <w:rsid w:val="002855BF"/>
    <w:rsid w:val="0028583D"/>
    <w:rsid w:val="00286ED4"/>
    <w:rsid w:val="00286FC6"/>
    <w:rsid w:val="0028738D"/>
    <w:rsid w:val="00287826"/>
    <w:rsid w:val="0028786B"/>
    <w:rsid w:val="00287B3D"/>
    <w:rsid w:val="00290645"/>
    <w:rsid w:val="00290965"/>
    <w:rsid w:val="002910E9"/>
    <w:rsid w:val="00291157"/>
    <w:rsid w:val="0029141B"/>
    <w:rsid w:val="0029176B"/>
    <w:rsid w:val="0029177B"/>
    <w:rsid w:val="00291985"/>
    <w:rsid w:val="002919D5"/>
    <w:rsid w:val="00291E08"/>
    <w:rsid w:val="002924D5"/>
    <w:rsid w:val="00292512"/>
    <w:rsid w:val="0029259F"/>
    <w:rsid w:val="002925C5"/>
    <w:rsid w:val="00292A72"/>
    <w:rsid w:val="00293E9B"/>
    <w:rsid w:val="00294685"/>
    <w:rsid w:val="00294830"/>
    <w:rsid w:val="00294AD4"/>
    <w:rsid w:val="00295260"/>
    <w:rsid w:val="002953B2"/>
    <w:rsid w:val="002953CD"/>
    <w:rsid w:val="0029577A"/>
    <w:rsid w:val="00295D9B"/>
    <w:rsid w:val="002960B7"/>
    <w:rsid w:val="0029670A"/>
    <w:rsid w:val="00296835"/>
    <w:rsid w:val="00296F80"/>
    <w:rsid w:val="00297300"/>
    <w:rsid w:val="002976DE"/>
    <w:rsid w:val="002978F1"/>
    <w:rsid w:val="002A0255"/>
    <w:rsid w:val="002A05F5"/>
    <w:rsid w:val="002A0FF4"/>
    <w:rsid w:val="002A1173"/>
    <w:rsid w:val="002A1446"/>
    <w:rsid w:val="002A1AD9"/>
    <w:rsid w:val="002A26DF"/>
    <w:rsid w:val="002A2BED"/>
    <w:rsid w:val="002A300D"/>
    <w:rsid w:val="002A3535"/>
    <w:rsid w:val="002A36C0"/>
    <w:rsid w:val="002A3C78"/>
    <w:rsid w:val="002A3D38"/>
    <w:rsid w:val="002A3D90"/>
    <w:rsid w:val="002A46F9"/>
    <w:rsid w:val="002A4C17"/>
    <w:rsid w:val="002A52A1"/>
    <w:rsid w:val="002A5316"/>
    <w:rsid w:val="002A56F5"/>
    <w:rsid w:val="002A5725"/>
    <w:rsid w:val="002A589C"/>
    <w:rsid w:val="002A5FA6"/>
    <w:rsid w:val="002A6011"/>
    <w:rsid w:val="002A6193"/>
    <w:rsid w:val="002A7006"/>
    <w:rsid w:val="002A704B"/>
    <w:rsid w:val="002A7933"/>
    <w:rsid w:val="002B01F0"/>
    <w:rsid w:val="002B05EC"/>
    <w:rsid w:val="002B0743"/>
    <w:rsid w:val="002B0B3A"/>
    <w:rsid w:val="002B0F1E"/>
    <w:rsid w:val="002B1363"/>
    <w:rsid w:val="002B1831"/>
    <w:rsid w:val="002B192B"/>
    <w:rsid w:val="002B26FD"/>
    <w:rsid w:val="002B2735"/>
    <w:rsid w:val="002B3117"/>
    <w:rsid w:val="002B399E"/>
    <w:rsid w:val="002B3CF9"/>
    <w:rsid w:val="002B4018"/>
    <w:rsid w:val="002B429D"/>
    <w:rsid w:val="002B491C"/>
    <w:rsid w:val="002B4EE3"/>
    <w:rsid w:val="002B4F71"/>
    <w:rsid w:val="002B636A"/>
    <w:rsid w:val="002B6387"/>
    <w:rsid w:val="002B6924"/>
    <w:rsid w:val="002B6990"/>
    <w:rsid w:val="002B6B05"/>
    <w:rsid w:val="002B6B53"/>
    <w:rsid w:val="002B70BF"/>
    <w:rsid w:val="002B70FD"/>
    <w:rsid w:val="002B7755"/>
    <w:rsid w:val="002C0996"/>
    <w:rsid w:val="002C0B73"/>
    <w:rsid w:val="002C0EB8"/>
    <w:rsid w:val="002C0F18"/>
    <w:rsid w:val="002C2038"/>
    <w:rsid w:val="002C2A03"/>
    <w:rsid w:val="002C2CCA"/>
    <w:rsid w:val="002C2D3D"/>
    <w:rsid w:val="002C2D9D"/>
    <w:rsid w:val="002C2F1A"/>
    <w:rsid w:val="002C3B16"/>
    <w:rsid w:val="002C41A0"/>
    <w:rsid w:val="002C4235"/>
    <w:rsid w:val="002C435A"/>
    <w:rsid w:val="002C440D"/>
    <w:rsid w:val="002C46FF"/>
    <w:rsid w:val="002C4761"/>
    <w:rsid w:val="002C483C"/>
    <w:rsid w:val="002C4F98"/>
    <w:rsid w:val="002C52FC"/>
    <w:rsid w:val="002C686F"/>
    <w:rsid w:val="002C698A"/>
    <w:rsid w:val="002C6A24"/>
    <w:rsid w:val="002C6BB3"/>
    <w:rsid w:val="002C6DE6"/>
    <w:rsid w:val="002C7011"/>
    <w:rsid w:val="002C732C"/>
    <w:rsid w:val="002C7FF9"/>
    <w:rsid w:val="002D0528"/>
    <w:rsid w:val="002D19AB"/>
    <w:rsid w:val="002D207A"/>
    <w:rsid w:val="002D2343"/>
    <w:rsid w:val="002D25BE"/>
    <w:rsid w:val="002D2613"/>
    <w:rsid w:val="002D32DF"/>
    <w:rsid w:val="002D3E3D"/>
    <w:rsid w:val="002D4407"/>
    <w:rsid w:val="002D48D8"/>
    <w:rsid w:val="002D4B5C"/>
    <w:rsid w:val="002D4E77"/>
    <w:rsid w:val="002D5321"/>
    <w:rsid w:val="002D5CEB"/>
    <w:rsid w:val="002D66E4"/>
    <w:rsid w:val="002D689B"/>
    <w:rsid w:val="002D6BF3"/>
    <w:rsid w:val="002D6FDF"/>
    <w:rsid w:val="002D7EF1"/>
    <w:rsid w:val="002E0000"/>
    <w:rsid w:val="002E01D3"/>
    <w:rsid w:val="002E06CF"/>
    <w:rsid w:val="002E112F"/>
    <w:rsid w:val="002E1223"/>
    <w:rsid w:val="002E132D"/>
    <w:rsid w:val="002E148B"/>
    <w:rsid w:val="002E1692"/>
    <w:rsid w:val="002E189B"/>
    <w:rsid w:val="002E1E70"/>
    <w:rsid w:val="002E1F2A"/>
    <w:rsid w:val="002E24F8"/>
    <w:rsid w:val="002E2826"/>
    <w:rsid w:val="002E289C"/>
    <w:rsid w:val="002E2A62"/>
    <w:rsid w:val="002E2A98"/>
    <w:rsid w:val="002E2B9C"/>
    <w:rsid w:val="002E2EE4"/>
    <w:rsid w:val="002E3153"/>
    <w:rsid w:val="002E31F9"/>
    <w:rsid w:val="002E32AE"/>
    <w:rsid w:val="002E3753"/>
    <w:rsid w:val="002E3CD8"/>
    <w:rsid w:val="002E3D6D"/>
    <w:rsid w:val="002E40FD"/>
    <w:rsid w:val="002E46E5"/>
    <w:rsid w:val="002E47BA"/>
    <w:rsid w:val="002E4CAC"/>
    <w:rsid w:val="002E5485"/>
    <w:rsid w:val="002E5908"/>
    <w:rsid w:val="002E5A8A"/>
    <w:rsid w:val="002E5C5B"/>
    <w:rsid w:val="002E5CBA"/>
    <w:rsid w:val="002E5E81"/>
    <w:rsid w:val="002E67CB"/>
    <w:rsid w:val="002E6CD5"/>
    <w:rsid w:val="002E6E29"/>
    <w:rsid w:val="002E6FD1"/>
    <w:rsid w:val="002E70A4"/>
    <w:rsid w:val="002E7748"/>
    <w:rsid w:val="002E7D8E"/>
    <w:rsid w:val="002E7FC0"/>
    <w:rsid w:val="002F049D"/>
    <w:rsid w:val="002F06DE"/>
    <w:rsid w:val="002F0805"/>
    <w:rsid w:val="002F0974"/>
    <w:rsid w:val="002F09CD"/>
    <w:rsid w:val="002F0D22"/>
    <w:rsid w:val="002F0ED7"/>
    <w:rsid w:val="002F0F03"/>
    <w:rsid w:val="002F1206"/>
    <w:rsid w:val="002F145E"/>
    <w:rsid w:val="002F1B5C"/>
    <w:rsid w:val="002F1C58"/>
    <w:rsid w:val="002F2211"/>
    <w:rsid w:val="002F2386"/>
    <w:rsid w:val="002F3042"/>
    <w:rsid w:val="002F38AA"/>
    <w:rsid w:val="002F4300"/>
    <w:rsid w:val="002F438C"/>
    <w:rsid w:val="002F46F6"/>
    <w:rsid w:val="002F488A"/>
    <w:rsid w:val="002F534E"/>
    <w:rsid w:val="002F53D8"/>
    <w:rsid w:val="002F56D2"/>
    <w:rsid w:val="002F5CDB"/>
    <w:rsid w:val="002F5F9D"/>
    <w:rsid w:val="002F7031"/>
    <w:rsid w:val="002F721A"/>
    <w:rsid w:val="002F73FA"/>
    <w:rsid w:val="002F76A9"/>
    <w:rsid w:val="002F7843"/>
    <w:rsid w:val="00300184"/>
    <w:rsid w:val="0030042E"/>
    <w:rsid w:val="00300FF5"/>
    <w:rsid w:val="0030101C"/>
    <w:rsid w:val="00301070"/>
    <w:rsid w:val="003010BB"/>
    <w:rsid w:val="00301194"/>
    <w:rsid w:val="00301242"/>
    <w:rsid w:val="00301745"/>
    <w:rsid w:val="00301A4C"/>
    <w:rsid w:val="00301B05"/>
    <w:rsid w:val="00302556"/>
    <w:rsid w:val="00302BA1"/>
    <w:rsid w:val="00302EDF"/>
    <w:rsid w:val="0030320D"/>
    <w:rsid w:val="00303613"/>
    <w:rsid w:val="003039A0"/>
    <w:rsid w:val="00304067"/>
    <w:rsid w:val="0030431E"/>
    <w:rsid w:val="00304580"/>
    <w:rsid w:val="0030494D"/>
    <w:rsid w:val="00304F8A"/>
    <w:rsid w:val="00305C0A"/>
    <w:rsid w:val="003062D7"/>
    <w:rsid w:val="0030690D"/>
    <w:rsid w:val="00306C2A"/>
    <w:rsid w:val="00306E77"/>
    <w:rsid w:val="00307220"/>
    <w:rsid w:val="003077F3"/>
    <w:rsid w:val="00307CEC"/>
    <w:rsid w:val="003102AF"/>
    <w:rsid w:val="003106C7"/>
    <w:rsid w:val="00310AB2"/>
    <w:rsid w:val="00311568"/>
    <w:rsid w:val="003119FA"/>
    <w:rsid w:val="00311AA9"/>
    <w:rsid w:val="00311B4B"/>
    <w:rsid w:val="00311EB8"/>
    <w:rsid w:val="003121B6"/>
    <w:rsid w:val="00312C2D"/>
    <w:rsid w:val="003132FF"/>
    <w:rsid w:val="003148C8"/>
    <w:rsid w:val="003148ED"/>
    <w:rsid w:val="00314DB3"/>
    <w:rsid w:val="0031518F"/>
    <w:rsid w:val="003154B2"/>
    <w:rsid w:val="0031565F"/>
    <w:rsid w:val="0031574A"/>
    <w:rsid w:val="0031575B"/>
    <w:rsid w:val="003164A3"/>
    <w:rsid w:val="0031698A"/>
    <w:rsid w:val="00316BC7"/>
    <w:rsid w:val="0031720B"/>
    <w:rsid w:val="003172DC"/>
    <w:rsid w:val="00317571"/>
    <w:rsid w:val="00317733"/>
    <w:rsid w:val="003202F7"/>
    <w:rsid w:val="00320741"/>
    <w:rsid w:val="00320C45"/>
    <w:rsid w:val="003210B4"/>
    <w:rsid w:val="003212EC"/>
    <w:rsid w:val="003216C7"/>
    <w:rsid w:val="00321C12"/>
    <w:rsid w:val="00321D31"/>
    <w:rsid w:val="00322185"/>
    <w:rsid w:val="00322779"/>
    <w:rsid w:val="003227EB"/>
    <w:rsid w:val="003228A0"/>
    <w:rsid w:val="003229A4"/>
    <w:rsid w:val="00322B06"/>
    <w:rsid w:val="003231D4"/>
    <w:rsid w:val="00323552"/>
    <w:rsid w:val="003238B4"/>
    <w:rsid w:val="003240F9"/>
    <w:rsid w:val="0032426E"/>
    <w:rsid w:val="00324696"/>
    <w:rsid w:val="00324969"/>
    <w:rsid w:val="00324E26"/>
    <w:rsid w:val="003255A9"/>
    <w:rsid w:val="00325CBD"/>
    <w:rsid w:val="00326069"/>
    <w:rsid w:val="003262F8"/>
    <w:rsid w:val="00326BD5"/>
    <w:rsid w:val="00326F21"/>
    <w:rsid w:val="0032763E"/>
    <w:rsid w:val="00327732"/>
    <w:rsid w:val="0032787F"/>
    <w:rsid w:val="0033062D"/>
    <w:rsid w:val="0033073B"/>
    <w:rsid w:val="00330FFD"/>
    <w:rsid w:val="00331762"/>
    <w:rsid w:val="00331B97"/>
    <w:rsid w:val="00331F5F"/>
    <w:rsid w:val="003320DE"/>
    <w:rsid w:val="003325D2"/>
    <w:rsid w:val="00332B06"/>
    <w:rsid w:val="00333217"/>
    <w:rsid w:val="003339AB"/>
    <w:rsid w:val="00333BC7"/>
    <w:rsid w:val="00333C59"/>
    <w:rsid w:val="00333D26"/>
    <w:rsid w:val="00333E8A"/>
    <w:rsid w:val="00334523"/>
    <w:rsid w:val="0033458B"/>
    <w:rsid w:val="003352A8"/>
    <w:rsid w:val="0033551B"/>
    <w:rsid w:val="00335DF6"/>
    <w:rsid w:val="00335E80"/>
    <w:rsid w:val="00335EB8"/>
    <w:rsid w:val="00336133"/>
    <w:rsid w:val="00336353"/>
    <w:rsid w:val="0033638D"/>
    <w:rsid w:val="0033701E"/>
    <w:rsid w:val="0033702F"/>
    <w:rsid w:val="00337163"/>
    <w:rsid w:val="003371F1"/>
    <w:rsid w:val="00337944"/>
    <w:rsid w:val="00337BF0"/>
    <w:rsid w:val="00337D78"/>
    <w:rsid w:val="00340153"/>
    <w:rsid w:val="00340316"/>
    <w:rsid w:val="0034068C"/>
    <w:rsid w:val="003408A1"/>
    <w:rsid w:val="0034094B"/>
    <w:rsid w:val="003415B1"/>
    <w:rsid w:val="003417C4"/>
    <w:rsid w:val="00341E0A"/>
    <w:rsid w:val="00342AEE"/>
    <w:rsid w:val="003430BF"/>
    <w:rsid w:val="0034325B"/>
    <w:rsid w:val="0034359E"/>
    <w:rsid w:val="00343AC2"/>
    <w:rsid w:val="003447F7"/>
    <w:rsid w:val="00344B5D"/>
    <w:rsid w:val="00344DEB"/>
    <w:rsid w:val="00344E6F"/>
    <w:rsid w:val="00345107"/>
    <w:rsid w:val="003451A3"/>
    <w:rsid w:val="003454FC"/>
    <w:rsid w:val="003465FC"/>
    <w:rsid w:val="003468E4"/>
    <w:rsid w:val="00346B56"/>
    <w:rsid w:val="00346DD8"/>
    <w:rsid w:val="00346F65"/>
    <w:rsid w:val="0034720D"/>
    <w:rsid w:val="00347236"/>
    <w:rsid w:val="00347781"/>
    <w:rsid w:val="003477D2"/>
    <w:rsid w:val="00347D14"/>
    <w:rsid w:val="0035044E"/>
    <w:rsid w:val="003504DA"/>
    <w:rsid w:val="00350B18"/>
    <w:rsid w:val="00350EC5"/>
    <w:rsid w:val="003517A9"/>
    <w:rsid w:val="00351D83"/>
    <w:rsid w:val="00352B6B"/>
    <w:rsid w:val="00352D94"/>
    <w:rsid w:val="00352DE1"/>
    <w:rsid w:val="003530D2"/>
    <w:rsid w:val="0035372B"/>
    <w:rsid w:val="0035462D"/>
    <w:rsid w:val="003557DE"/>
    <w:rsid w:val="00355C83"/>
    <w:rsid w:val="00355DBC"/>
    <w:rsid w:val="00355F4A"/>
    <w:rsid w:val="003566EB"/>
    <w:rsid w:val="00356AAC"/>
    <w:rsid w:val="00356B62"/>
    <w:rsid w:val="00356CF1"/>
    <w:rsid w:val="00356DE9"/>
    <w:rsid w:val="003570AA"/>
    <w:rsid w:val="003577ED"/>
    <w:rsid w:val="00357838"/>
    <w:rsid w:val="0036037F"/>
    <w:rsid w:val="00360ED0"/>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F21"/>
    <w:rsid w:val="00364FD0"/>
    <w:rsid w:val="003659FA"/>
    <w:rsid w:val="003662C4"/>
    <w:rsid w:val="003665F4"/>
    <w:rsid w:val="00366873"/>
    <w:rsid w:val="003671A4"/>
    <w:rsid w:val="00367325"/>
    <w:rsid w:val="00367389"/>
    <w:rsid w:val="0036755D"/>
    <w:rsid w:val="00367BD0"/>
    <w:rsid w:val="00367CB8"/>
    <w:rsid w:val="003702F7"/>
    <w:rsid w:val="00370349"/>
    <w:rsid w:val="00370760"/>
    <w:rsid w:val="003708F9"/>
    <w:rsid w:val="0037090F"/>
    <w:rsid w:val="00370DD5"/>
    <w:rsid w:val="00371266"/>
    <w:rsid w:val="003715ED"/>
    <w:rsid w:val="00371800"/>
    <w:rsid w:val="0037240E"/>
    <w:rsid w:val="003724DD"/>
    <w:rsid w:val="003728E0"/>
    <w:rsid w:val="003728FE"/>
    <w:rsid w:val="00372B3D"/>
    <w:rsid w:val="00372BE7"/>
    <w:rsid w:val="00372C40"/>
    <w:rsid w:val="00372D79"/>
    <w:rsid w:val="00372EAB"/>
    <w:rsid w:val="00372FF9"/>
    <w:rsid w:val="00373595"/>
    <w:rsid w:val="00373A0F"/>
    <w:rsid w:val="00373D40"/>
    <w:rsid w:val="00373D7A"/>
    <w:rsid w:val="00373E31"/>
    <w:rsid w:val="00373E53"/>
    <w:rsid w:val="0037415C"/>
    <w:rsid w:val="003743A4"/>
    <w:rsid w:val="00374560"/>
    <w:rsid w:val="003745FC"/>
    <w:rsid w:val="00374866"/>
    <w:rsid w:val="00374DB0"/>
    <w:rsid w:val="00375309"/>
    <w:rsid w:val="003753FE"/>
    <w:rsid w:val="003754BC"/>
    <w:rsid w:val="003754CA"/>
    <w:rsid w:val="00375944"/>
    <w:rsid w:val="0037627A"/>
    <w:rsid w:val="003762ED"/>
    <w:rsid w:val="00376989"/>
    <w:rsid w:val="00376DD5"/>
    <w:rsid w:val="00377C18"/>
    <w:rsid w:val="00377CE9"/>
    <w:rsid w:val="00377E18"/>
    <w:rsid w:val="00380019"/>
    <w:rsid w:val="0038027C"/>
    <w:rsid w:val="00380297"/>
    <w:rsid w:val="0038055D"/>
    <w:rsid w:val="003809EF"/>
    <w:rsid w:val="00380BBA"/>
    <w:rsid w:val="00380D45"/>
    <w:rsid w:val="00381956"/>
    <w:rsid w:val="00381991"/>
    <w:rsid w:val="00382491"/>
    <w:rsid w:val="003824B8"/>
    <w:rsid w:val="0038272A"/>
    <w:rsid w:val="0038275B"/>
    <w:rsid w:val="00382DC2"/>
    <w:rsid w:val="00382FCB"/>
    <w:rsid w:val="00383042"/>
    <w:rsid w:val="003837B5"/>
    <w:rsid w:val="00383BF2"/>
    <w:rsid w:val="00383E1D"/>
    <w:rsid w:val="0038438B"/>
    <w:rsid w:val="003846E2"/>
    <w:rsid w:val="003849F4"/>
    <w:rsid w:val="00385237"/>
    <w:rsid w:val="003855AA"/>
    <w:rsid w:val="00386141"/>
    <w:rsid w:val="003869BF"/>
    <w:rsid w:val="00387801"/>
    <w:rsid w:val="00387E17"/>
    <w:rsid w:val="00390480"/>
    <w:rsid w:val="003907CD"/>
    <w:rsid w:val="00390834"/>
    <w:rsid w:val="003912F4"/>
    <w:rsid w:val="003914F0"/>
    <w:rsid w:val="003922CA"/>
    <w:rsid w:val="003922EA"/>
    <w:rsid w:val="003924B7"/>
    <w:rsid w:val="003929B6"/>
    <w:rsid w:val="00392A47"/>
    <w:rsid w:val="00392ADC"/>
    <w:rsid w:val="00392B3F"/>
    <w:rsid w:val="00393580"/>
    <w:rsid w:val="00393BDE"/>
    <w:rsid w:val="003945A0"/>
    <w:rsid w:val="003947BA"/>
    <w:rsid w:val="003947F9"/>
    <w:rsid w:val="00394911"/>
    <w:rsid w:val="0039586E"/>
    <w:rsid w:val="00395B03"/>
    <w:rsid w:val="00395D90"/>
    <w:rsid w:val="0039633A"/>
    <w:rsid w:val="0039661D"/>
    <w:rsid w:val="00396ECB"/>
    <w:rsid w:val="003974CC"/>
    <w:rsid w:val="003976F0"/>
    <w:rsid w:val="0039784A"/>
    <w:rsid w:val="003A00BE"/>
    <w:rsid w:val="003A01FB"/>
    <w:rsid w:val="003A0C19"/>
    <w:rsid w:val="003A0EC3"/>
    <w:rsid w:val="003A0F93"/>
    <w:rsid w:val="003A0FCF"/>
    <w:rsid w:val="003A206A"/>
    <w:rsid w:val="003A269E"/>
    <w:rsid w:val="003A2774"/>
    <w:rsid w:val="003A27BE"/>
    <w:rsid w:val="003A2CC9"/>
    <w:rsid w:val="003A2DAE"/>
    <w:rsid w:val="003A2E78"/>
    <w:rsid w:val="003A30EE"/>
    <w:rsid w:val="003A3190"/>
    <w:rsid w:val="003A33AB"/>
    <w:rsid w:val="003A4371"/>
    <w:rsid w:val="003A43C2"/>
    <w:rsid w:val="003A4BDA"/>
    <w:rsid w:val="003A581E"/>
    <w:rsid w:val="003A5AF1"/>
    <w:rsid w:val="003A5B78"/>
    <w:rsid w:val="003A5F91"/>
    <w:rsid w:val="003A6EF2"/>
    <w:rsid w:val="003A7479"/>
    <w:rsid w:val="003A7A4E"/>
    <w:rsid w:val="003A7DCE"/>
    <w:rsid w:val="003B06D3"/>
    <w:rsid w:val="003B071B"/>
    <w:rsid w:val="003B07E9"/>
    <w:rsid w:val="003B0C2F"/>
    <w:rsid w:val="003B0EB3"/>
    <w:rsid w:val="003B0EC2"/>
    <w:rsid w:val="003B0FA9"/>
    <w:rsid w:val="003B1121"/>
    <w:rsid w:val="003B13CC"/>
    <w:rsid w:val="003B1504"/>
    <w:rsid w:val="003B15DC"/>
    <w:rsid w:val="003B1915"/>
    <w:rsid w:val="003B1B4A"/>
    <w:rsid w:val="003B1CF1"/>
    <w:rsid w:val="003B22D5"/>
    <w:rsid w:val="003B22F6"/>
    <w:rsid w:val="003B250C"/>
    <w:rsid w:val="003B27A5"/>
    <w:rsid w:val="003B27E7"/>
    <w:rsid w:val="003B2D4E"/>
    <w:rsid w:val="003B3093"/>
    <w:rsid w:val="003B3281"/>
    <w:rsid w:val="003B32F2"/>
    <w:rsid w:val="003B333C"/>
    <w:rsid w:val="003B3366"/>
    <w:rsid w:val="003B3804"/>
    <w:rsid w:val="003B3FB3"/>
    <w:rsid w:val="003B4042"/>
    <w:rsid w:val="003B4080"/>
    <w:rsid w:val="003B4A1F"/>
    <w:rsid w:val="003B5167"/>
    <w:rsid w:val="003B5344"/>
    <w:rsid w:val="003B5424"/>
    <w:rsid w:val="003B57A5"/>
    <w:rsid w:val="003B581D"/>
    <w:rsid w:val="003B5935"/>
    <w:rsid w:val="003B5BA9"/>
    <w:rsid w:val="003B6002"/>
    <w:rsid w:val="003B608C"/>
    <w:rsid w:val="003B6228"/>
    <w:rsid w:val="003B622E"/>
    <w:rsid w:val="003B6B34"/>
    <w:rsid w:val="003B6EF1"/>
    <w:rsid w:val="003B6FB0"/>
    <w:rsid w:val="003B7021"/>
    <w:rsid w:val="003B749E"/>
    <w:rsid w:val="003B77E0"/>
    <w:rsid w:val="003B7A09"/>
    <w:rsid w:val="003B7BD8"/>
    <w:rsid w:val="003B7FAA"/>
    <w:rsid w:val="003C0415"/>
    <w:rsid w:val="003C0453"/>
    <w:rsid w:val="003C061E"/>
    <w:rsid w:val="003C0919"/>
    <w:rsid w:val="003C1347"/>
    <w:rsid w:val="003C1467"/>
    <w:rsid w:val="003C172F"/>
    <w:rsid w:val="003C17F7"/>
    <w:rsid w:val="003C1A5C"/>
    <w:rsid w:val="003C1BFE"/>
    <w:rsid w:val="003C1C6E"/>
    <w:rsid w:val="003C1D57"/>
    <w:rsid w:val="003C201C"/>
    <w:rsid w:val="003C2059"/>
    <w:rsid w:val="003C20A2"/>
    <w:rsid w:val="003C29E8"/>
    <w:rsid w:val="003C2BAD"/>
    <w:rsid w:val="003C2EC0"/>
    <w:rsid w:val="003C370E"/>
    <w:rsid w:val="003C39C7"/>
    <w:rsid w:val="003C4E37"/>
    <w:rsid w:val="003C4F9C"/>
    <w:rsid w:val="003C5380"/>
    <w:rsid w:val="003C5AB2"/>
    <w:rsid w:val="003C5D2B"/>
    <w:rsid w:val="003C62CE"/>
    <w:rsid w:val="003C6434"/>
    <w:rsid w:val="003C65A3"/>
    <w:rsid w:val="003C6AF4"/>
    <w:rsid w:val="003C72F9"/>
    <w:rsid w:val="003C79E4"/>
    <w:rsid w:val="003C7AEE"/>
    <w:rsid w:val="003C7C15"/>
    <w:rsid w:val="003C7D50"/>
    <w:rsid w:val="003C7E4D"/>
    <w:rsid w:val="003D1111"/>
    <w:rsid w:val="003D1768"/>
    <w:rsid w:val="003D1873"/>
    <w:rsid w:val="003D1AF2"/>
    <w:rsid w:val="003D1CCA"/>
    <w:rsid w:val="003D1F03"/>
    <w:rsid w:val="003D20A8"/>
    <w:rsid w:val="003D25DE"/>
    <w:rsid w:val="003D3200"/>
    <w:rsid w:val="003D34AB"/>
    <w:rsid w:val="003D3ACC"/>
    <w:rsid w:val="003D41E5"/>
    <w:rsid w:val="003D4938"/>
    <w:rsid w:val="003D4A8E"/>
    <w:rsid w:val="003D5038"/>
    <w:rsid w:val="003D53DF"/>
    <w:rsid w:val="003D5728"/>
    <w:rsid w:val="003D5B5D"/>
    <w:rsid w:val="003D5F0F"/>
    <w:rsid w:val="003D6069"/>
    <w:rsid w:val="003D61F4"/>
    <w:rsid w:val="003D6506"/>
    <w:rsid w:val="003D6675"/>
    <w:rsid w:val="003D6677"/>
    <w:rsid w:val="003D6897"/>
    <w:rsid w:val="003D76DC"/>
    <w:rsid w:val="003D7744"/>
    <w:rsid w:val="003D7B85"/>
    <w:rsid w:val="003D7C08"/>
    <w:rsid w:val="003E0088"/>
    <w:rsid w:val="003E041D"/>
    <w:rsid w:val="003E1194"/>
    <w:rsid w:val="003E11E5"/>
    <w:rsid w:val="003E1514"/>
    <w:rsid w:val="003E16BE"/>
    <w:rsid w:val="003E1CE9"/>
    <w:rsid w:val="003E218A"/>
    <w:rsid w:val="003E250C"/>
    <w:rsid w:val="003E25AE"/>
    <w:rsid w:val="003E26BA"/>
    <w:rsid w:val="003E29BA"/>
    <w:rsid w:val="003E3517"/>
    <w:rsid w:val="003E35E8"/>
    <w:rsid w:val="003E3634"/>
    <w:rsid w:val="003E3D90"/>
    <w:rsid w:val="003E3F89"/>
    <w:rsid w:val="003E45F6"/>
    <w:rsid w:val="003E4B75"/>
    <w:rsid w:val="003E4DDD"/>
    <w:rsid w:val="003E4E40"/>
    <w:rsid w:val="003E4F47"/>
    <w:rsid w:val="003E5349"/>
    <w:rsid w:val="003E5415"/>
    <w:rsid w:val="003E563B"/>
    <w:rsid w:val="003E58DE"/>
    <w:rsid w:val="003E5E95"/>
    <w:rsid w:val="003E6B70"/>
    <w:rsid w:val="003E7223"/>
    <w:rsid w:val="003E75CA"/>
    <w:rsid w:val="003E7789"/>
    <w:rsid w:val="003E7CA2"/>
    <w:rsid w:val="003E7D82"/>
    <w:rsid w:val="003E7DE6"/>
    <w:rsid w:val="003F08A0"/>
    <w:rsid w:val="003F0A6F"/>
    <w:rsid w:val="003F0DE7"/>
    <w:rsid w:val="003F13DC"/>
    <w:rsid w:val="003F151A"/>
    <w:rsid w:val="003F2BD1"/>
    <w:rsid w:val="003F30B0"/>
    <w:rsid w:val="003F3370"/>
    <w:rsid w:val="003F3B0E"/>
    <w:rsid w:val="003F51AC"/>
    <w:rsid w:val="003F57E3"/>
    <w:rsid w:val="003F5816"/>
    <w:rsid w:val="003F5AAC"/>
    <w:rsid w:val="003F5AD5"/>
    <w:rsid w:val="003F5E0C"/>
    <w:rsid w:val="003F5E97"/>
    <w:rsid w:val="003F7726"/>
    <w:rsid w:val="003F7B2C"/>
    <w:rsid w:val="003F7BB5"/>
    <w:rsid w:val="003F7DF9"/>
    <w:rsid w:val="00400360"/>
    <w:rsid w:val="00400525"/>
    <w:rsid w:val="00400586"/>
    <w:rsid w:val="0040088B"/>
    <w:rsid w:val="00400A8D"/>
    <w:rsid w:val="00400DD8"/>
    <w:rsid w:val="00400E4F"/>
    <w:rsid w:val="004017BA"/>
    <w:rsid w:val="00401855"/>
    <w:rsid w:val="00401CB1"/>
    <w:rsid w:val="0040268C"/>
    <w:rsid w:val="00402ABA"/>
    <w:rsid w:val="00402AF5"/>
    <w:rsid w:val="00402C92"/>
    <w:rsid w:val="004031F5"/>
    <w:rsid w:val="00404388"/>
    <w:rsid w:val="00404925"/>
    <w:rsid w:val="00404F9B"/>
    <w:rsid w:val="0040578E"/>
    <w:rsid w:val="00405CED"/>
    <w:rsid w:val="00406F63"/>
    <w:rsid w:val="004071D1"/>
    <w:rsid w:val="004078FB"/>
    <w:rsid w:val="0041038D"/>
    <w:rsid w:val="00410816"/>
    <w:rsid w:val="00410A86"/>
    <w:rsid w:val="00410B63"/>
    <w:rsid w:val="00410B8E"/>
    <w:rsid w:val="00410D6D"/>
    <w:rsid w:val="0041178B"/>
    <w:rsid w:val="004117CB"/>
    <w:rsid w:val="00411B91"/>
    <w:rsid w:val="00412025"/>
    <w:rsid w:val="004123F3"/>
    <w:rsid w:val="00412411"/>
    <w:rsid w:val="0041243A"/>
    <w:rsid w:val="0041258D"/>
    <w:rsid w:val="00412691"/>
    <w:rsid w:val="004128E3"/>
    <w:rsid w:val="00412AEA"/>
    <w:rsid w:val="00412BC5"/>
    <w:rsid w:val="00412DA6"/>
    <w:rsid w:val="0041304A"/>
    <w:rsid w:val="004131E3"/>
    <w:rsid w:val="004136D9"/>
    <w:rsid w:val="00413D4D"/>
    <w:rsid w:val="00413E1B"/>
    <w:rsid w:val="00414844"/>
    <w:rsid w:val="0041497D"/>
    <w:rsid w:val="00415A18"/>
    <w:rsid w:val="00416526"/>
    <w:rsid w:val="00416596"/>
    <w:rsid w:val="004167CA"/>
    <w:rsid w:val="00416E3D"/>
    <w:rsid w:val="00417305"/>
    <w:rsid w:val="00417D67"/>
    <w:rsid w:val="00420083"/>
    <w:rsid w:val="0042014A"/>
    <w:rsid w:val="00420494"/>
    <w:rsid w:val="00420576"/>
    <w:rsid w:val="00420FC9"/>
    <w:rsid w:val="00421D3D"/>
    <w:rsid w:val="00422398"/>
    <w:rsid w:val="004223C2"/>
    <w:rsid w:val="00422814"/>
    <w:rsid w:val="00422B38"/>
    <w:rsid w:val="00422E5D"/>
    <w:rsid w:val="00422E65"/>
    <w:rsid w:val="00423326"/>
    <w:rsid w:val="0042355E"/>
    <w:rsid w:val="00423A97"/>
    <w:rsid w:val="00423C8C"/>
    <w:rsid w:val="004245C9"/>
    <w:rsid w:val="00424C07"/>
    <w:rsid w:val="00424CA4"/>
    <w:rsid w:val="00424E2E"/>
    <w:rsid w:val="00424E40"/>
    <w:rsid w:val="00424FD4"/>
    <w:rsid w:val="00425345"/>
    <w:rsid w:val="00425415"/>
    <w:rsid w:val="00425751"/>
    <w:rsid w:val="00425944"/>
    <w:rsid w:val="00425CC0"/>
    <w:rsid w:val="004262D9"/>
    <w:rsid w:val="004265B8"/>
    <w:rsid w:val="004267EF"/>
    <w:rsid w:val="004269DC"/>
    <w:rsid w:val="00426B95"/>
    <w:rsid w:val="004271AA"/>
    <w:rsid w:val="0042760C"/>
    <w:rsid w:val="004276DA"/>
    <w:rsid w:val="00427FC6"/>
    <w:rsid w:val="00430014"/>
    <w:rsid w:val="004300D2"/>
    <w:rsid w:val="00430470"/>
    <w:rsid w:val="0043049B"/>
    <w:rsid w:val="004304BD"/>
    <w:rsid w:val="004304FC"/>
    <w:rsid w:val="0043083F"/>
    <w:rsid w:val="00430BD4"/>
    <w:rsid w:val="00430D50"/>
    <w:rsid w:val="004314C0"/>
    <w:rsid w:val="0043160F"/>
    <w:rsid w:val="0043198C"/>
    <w:rsid w:val="00431A9A"/>
    <w:rsid w:val="00431E83"/>
    <w:rsid w:val="00431FBA"/>
    <w:rsid w:val="0043238F"/>
    <w:rsid w:val="00432420"/>
    <w:rsid w:val="00432C37"/>
    <w:rsid w:val="00432C56"/>
    <w:rsid w:val="00433400"/>
    <w:rsid w:val="004337A8"/>
    <w:rsid w:val="004337B0"/>
    <w:rsid w:val="00433AE2"/>
    <w:rsid w:val="00433D89"/>
    <w:rsid w:val="004342AB"/>
    <w:rsid w:val="00434332"/>
    <w:rsid w:val="004344FA"/>
    <w:rsid w:val="00435271"/>
    <w:rsid w:val="00435733"/>
    <w:rsid w:val="004358D0"/>
    <w:rsid w:val="00435D95"/>
    <w:rsid w:val="004360AF"/>
    <w:rsid w:val="00436173"/>
    <w:rsid w:val="0043626A"/>
    <w:rsid w:val="00436412"/>
    <w:rsid w:val="00436774"/>
    <w:rsid w:val="00436C98"/>
    <w:rsid w:val="00436E4D"/>
    <w:rsid w:val="00436EB4"/>
    <w:rsid w:val="00437052"/>
    <w:rsid w:val="004371E1"/>
    <w:rsid w:val="00437686"/>
    <w:rsid w:val="0043771D"/>
    <w:rsid w:val="0043799E"/>
    <w:rsid w:val="00440194"/>
    <w:rsid w:val="004403B0"/>
    <w:rsid w:val="004403E7"/>
    <w:rsid w:val="0044043F"/>
    <w:rsid w:val="00440994"/>
    <w:rsid w:val="00441400"/>
    <w:rsid w:val="00441710"/>
    <w:rsid w:val="00441963"/>
    <w:rsid w:val="00441BB7"/>
    <w:rsid w:val="004425B2"/>
    <w:rsid w:val="004429C7"/>
    <w:rsid w:val="00443881"/>
    <w:rsid w:val="004439C2"/>
    <w:rsid w:val="00443BB2"/>
    <w:rsid w:val="00443ED9"/>
    <w:rsid w:val="0044405F"/>
    <w:rsid w:val="00444736"/>
    <w:rsid w:val="004447AF"/>
    <w:rsid w:val="004449B7"/>
    <w:rsid w:val="00444B4D"/>
    <w:rsid w:val="00446579"/>
    <w:rsid w:val="00446888"/>
    <w:rsid w:val="00446D13"/>
    <w:rsid w:val="00446DA6"/>
    <w:rsid w:val="004474C5"/>
    <w:rsid w:val="00447E03"/>
    <w:rsid w:val="0045053E"/>
    <w:rsid w:val="004515D1"/>
    <w:rsid w:val="004528D7"/>
    <w:rsid w:val="00452935"/>
    <w:rsid w:val="0045298A"/>
    <w:rsid w:val="00452AA4"/>
    <w:rsid w:val="00453022"/>
    <w:rsid w:val="004531AE"/>
    <w:rsid w:val="004539A8"/>
    <w:rsid w:val="004539FC"/>
    <w:rsid w:val="004547FC"/>
    <w:rsid w:val="0045557D"/>
    <w:rsid w:val="00455B72"/>
    <w:rsid w:val="00455BE7"/>
    <w:rsid w:val="00455EA8"/>
    <w:rsid w:val="00456689"/>
    <w:rsid w:val="004567D5"/>
    <w:rsid w:val="00456862"/>
    <w:rsid w:val="00456B2C"/>
    <w:rsid w:val="004573A6"/>
    <w:rsid w:val="004573D8"/>
    <w:rsid w:val="00460A55"/>
    <w:rsid w:val="00460B3E"/>
    <w:rsid w:val="00461208"/>
    <w:rsid w:val="004612C0"/>
    <w:rsid w:val="004614EB"/>
    <w:rsid w:val="00461952"/>
    <w:rsid w:val="00461E68"/>
    <w:rsid w:val="00462006"/>
    <w:rsid w:val="00462100"/>
    <w:rsid w:val="004621A3"/>
    <w:rsid w:val="00462956"/>
    <w:rsid w:val="00462CE6"/>
    <w:rsid w:val="00463ACB"/>
    <w:rsid w:val="00463D42"/>
    <w:rsid w:val="00464695"/>
    <w:rsid w:val="00464967"/>
    <w:rsid w:val="00464E5A"/>
    <w:rsid w:val="004650D0"/>
    <w:rsid w:val="004652B4"/>
    <w:rsid w:val="00465C9D"/>
    <w:rsid w:val="00465F90"/>
    <w:rsid w:val="004670D6"/>
    <w:rsid w:val="004675B5"/>
    <w:rsid w:val="00470678"/>
    <w:rsid w:val="00470789"/>
    <w:rsid w:val="00470BF1"/>
    <w:rsid w:val="00470C53"/>
    <w:rsid w:val="00470D30"/>
    <w:rsid w:val="00471262"/>
    <w:rsid w:val="0047140C"/>
    <w:rsid w:val="00471C32"/>
    <w:rsid w:val="00471F22"/>
    <w:rsid w:val="00472345"/>
    <w:rsid w:val="00473208"/>
    <w:rsid w:val="004732AA"/>
    <w:rsid w:val="0047333F"/>
    <w:rsid w:val="00473858"/>
    <w:rsid w:val="00473D45"/>
    <w:rsid w:val="0047471B"/>
    <w:rsid w:val="0047483E"/>
    <w:rsid w:val="00474842"/>
    <w:rsid w:val="0047488A"/>
    <w:rsid w:val="00475394"/>
    <w:rsid w:val="004758CA"/>
    <w:rsid w:val="00475C0F"/>
    <w:rsid w:val="00475FE3"/>
    <w:rsid w:val="00476210"/>
    <w:rsid w:val="004764A3"/>
    <w:rsid w:val="004765C0"/>
    <w:rsid w:val="00476AC8"/>
    <w:rsid w:val="00476AF9"/>
    <w:rsid w:val="00476C76"/>
    <w:rsid w:val="00476DD9"/>
    <w:rsid w:val="00476F09"/>
    <w:rsid w:val="00477297"/>
    <w:rsid w:val="0047773C"/>
    <w:rsid w:val="00477E87"/>
    <w:rsid w:val="004804D5"/>
    <w:rsid w:val="00480C21"/>
    <w:rsid w:val="0048100A"/>
    <w:rsid w:val="004810EE"/>
    <w:rsid w:val="004813E8"/>
    <w:rsid w:val="00481744"/>
    <w:rsid w:val="00482225"/>
    <w:rsid w:val="00482270"/>
    <w:rsid w:val="00482771"/>
    <w:rsid w:val="00482D75"/>
    <w:rsid w:val="00483052"/>
    <w:rsid w:val="00483522"/>
    <w:rsid w:val="0048370D"/>
    <w:rsid w:val="004839DD"/>
    <w:rsid w:val="00483D53"/>
    <w:rsid w:val="00483E2A"/>
    <w:rsid w:val="00483F90"/>
    <w:rsid w:val="0048431E"/>
    <w:rsid w:val="004843EA"/>
    <w:rsid w:val="00484542"/>
    <w:rsid w:val="00484589"/>
    <w:rsid w:val="004845A0"/>
    <w:rsid w:val="00484AEC"/>
    <w:rsid w:val="00484CF1"/>
    <w:rsid w:val="004852B2"/>
    <w:rsid w:val="00485734"/>
    <w:rsid w:val="00485794"/>
    <w:rsid w:val="00485883"/>
    <w:rsid w:val="00485A17"/>
    <w:rsid w:val="00486E2C"/>
    <w:rsid w:val="00487755"/>
    <w:rsid w:val="00487783"/>
    <w:rsid w:val="00487B04"/>
    <w:rsid w:val="00487D51"/>
    <w:rsid w:val="00487FB2"/>
    <w:rsid w:val="004901C5"/>
    <w:rsid w:val="00491164"/>
    <w:rsid w:val="0049151C"/>
    <w:rsid w:val="0049174F"/>
    <w:rsid w:val="004917AD"/>
    <w:rsid w:val="00491D17"/>
    <w:rsid w:val="004926DD"/>
    <w:rsid w:val="00492F06"/>
    <w:rsid w:val="004932A4"/>
    <w:rsid w:val="0049334E"/>
    <w:rsid w:val="00493D57"/>
    <w:rsid w:val="0049515F"/>
    <w:rsid w:val="004956E5"/>
    <w:rsid w:val="00495B1B"/>
    <w:rsid w:val="00495E06"/>
    <w:rsid w:val="004961EE"/>
    <w:rsid w:val="0049653A"/>
    <w:rsid w:val="0049661F"/>
    <w:rsid w:val="004971A6"/>
    <w:rsid w:val="00497679"/>
    <w:rsid w:val="004976AC"/>
    <w:rsid w:val="00497B01"/>
    <w:rsid w:val="004A065F"/>
    <w:rsid w:val="004A0790"/>
    <w:rsid w:val="004A0B4D"/>
    <w:rsid w:val="004A107E"/>
    <w:rsid w:val="004A11DF"/>
    <w:rsid w:val="004A13B3"/>
    <w:rsid w:val="004A1470"/>
    <w:rsid w:val="004A1972"/>
    <w:rsid w:val="004A1C6E"/>
    <w:rsid w:val="004A1CA2"/>
    <w:rsid w:val="004A1DAB"/>
    <w:rsid w:val="004A1DB4"/>
    <w:rsid w:val="004A2335"/>
    <w:rsid w:val="004A2710"/>
    <w:rsid w:val="004A36A0"/>
    <w:rsid w:val="004A3CAF"/>
    <w:rsid w:val="004A3E6E"/>
    <w:rsid w:val="004A3EB1"/>
    <w:rsid w:val="004A409A"/>
    <w:rsid w:val="004A435E"/>
    <w:rsid w:val="004A46D5"/>
    <w:rsid w:val="004A4902"/>
    <w:rsid w:val="004A493B"/>
    <w:rsid w:val="004A4DDD"/>
    <w:rsid w:val="004A590D"/>
    <w:rsid w:val="004A592F"/>
    <w:rsid w:val="004A5D73"/>
    <w:rsid w:val="004A60B3"/>
    <w:rsid w:val="004A6118"/>
    <w:rsid w:val="004A6A4A"/>
    <w:rsid w:val="004A7BE3"/>
    <w:rsid w:val="004A7D98"/>
    <w:rsid w:val="004B0695"/>
    <w:rsid w:val="004B0F56"/>
    <w:rsid w:val="004B12E6"/>
    <w:rsid w:val="004B135D"/>
    <w:rsid w:val="004B155C"/>
    <w:rsid w:val="004B1AB3"/>
    <w:rsid w:val="004B21A1"/>
    <w:rsid w:val="004B23DA"/>
    <w:rsid w:val="004B290B"/>
    <w:rsid w:val="004B2D55"/>
    <w:rsid w:val="004B315E"/>
    <w:rsid w:val="004B3389"/>
    <w:rsid w:val="004B3CD3"/>
    <w:rsid w:val="004B3EDE"/>
    <w:rsid w:val="004B3F1A"/>
    <w:rsid w:val="004B442B"/>
    <w:rsid w:val="004B47EB"/>
    <w:rsid w:val="004B4B0D"/>
    <w:rsid w:val="004B4FAA"/>
    <w:rsid w:val="004B50B6"/>
    <w:rsid w:val="004B53AC"/>
    <w:rsid w:val="004B5E9A"/>
    <w:rsid w:val="004B605A"/>
    <w:rsid w:val="004B6165"/>
    <w:rsid w:val="004B62DD"/>
    <w:rsid w:val="004B67BB"/>
    <w:rsid w:val="004B6B81"/>
    <w:rsid w:val="004B6E7A"/>
    <w:rsid w:val="004B7085"/>
    <w:rsid w:val="004B719B"/>
    <w:rsid w:val="004B781E"/>
    <w:rsid w:val="004B7BCF"/>
    <w:rsid w:val="004B7D54"/>
    <w:rsid w:val="004C02BE"/>
    <w:rsid w:val="004C04C1"/>
    <w:rsid w:val="004C07D9"/>
    <w:rsid w:val="004C086B"/>
    <w:rsid w:val="004C097A"/>
    <w:rsid w:val="004C0D44"/>
    <w:rsid w:val="004C1043"/>
    <w:rsid w:val="004C1547"/>
    <w:rsid w:val="004C16BA"/>
    <w:rsid w:val="004C18CE"/>
    <w:rsid w:val="004C194D"/>
    <w:rsid w:val="004C24C3"/>
    <w:rsid w:val="004C268C"/>
    <w:rsid w:val="004C2BD1"/>
    <w:rsid w:val="004C2E24"/>
    <w:rsid w:val="004C2E61"/>
    <w:rsid w:val="004C35B4"/>
    <w:rsid w:val="004C368C"/>
    <w:rsid w:val="004C37A8"/>
    <w:rsid w:val="004C37F6"/>
    <w:rsid w:val="004C39B7"/>
    <w:rsid w:val="004C3EAB"/>
    <w:rsid w:val="004C43B3"/>
    <w:rsid w:val="004C4AF8"/>
    <w:rsid w:val="004C4C41"/>
    <w:rsid w:val="004C4DAF"/>
    <w:rsid w:val="004C52E0"/>
    <w:rsid w:val="004C546A"/>
    <w:rsid w:val="004C5539"/>
    <w:rsid w:val="004C5B98"/>
    <w:rsid w:val="004C62B9"/>
    <w:rsid w:val="004C6767"/>
    <w:rsid w:val="004C6AD1"/>
    <w:rsid w:val="004C70DC"/>
    <w:rsid w:val="004C7864"/>
    <w:rsid w:val="004C7940"/>
    <w:rsid w:val="004C7BEC"/>
    <w:rsid w:val="004C7D53"/>
    <w:rsid w:val="004D05FD"/>
    <w:rsid w:val="004D1428"/>
    <w:rsid w:val="004D1971"/>
    <w:rsid w:val="004D1A9E"/>
    <w:rsid w:val="004D1DA4"/>
    <w:rsid w:val="004D2400"/>
    <w:rsid w:val="004D2D3A"/>
    <w:rsid w:val="004D2DA8"/>
    <w:rsid w:val="004D30BD"/>
    <w:rsid w:val="004D3100"/>
    <w:rsid w:val="004D3578"/>
    <w:rsid w:val="004D380D"/>
    <w:rsid w:val="004D3AE9"/>
    <w:rsid w:val="004D3F58"/>
    <w:rsid w:val="004D45D3"/>
    <w:rsid w:val="004D52BB"/>
    <w:rsid w:val="004D5455"/>
    <w:rsid w:val="004D5C9B"/>
    <w:rsid w:val="004D5E47"/>
    <w:rsid w:val="004D5EAD"/>
    <w:rsid w:val="004D62EF"/>
    <w:rsid w:val="004D6554"/>
    <w:rsid w:val="004D6658"/>
    <w:rsid w:val="004D6AA6"/>
    <w:rsid w:val="004D6ABA"/>
    <w:rsid w:val="004D6BD2"/>
    <w:rsid w:val="004D7169"/>
    <w:rsid w:val="004D72F3"/>
    <w:rsid w:val="004D752A"/>
    <w:rsid w:val="004D777C"/>
    <w:rsid w:val="004D7AC0"/>
    <w:rsid w:val="004E03AA"/>
    <w:rsid w:val="004E06DE"/>
    <w:rsid w:val="004E084A"/>
    <w:rsid w:val="004E0A01"/>
    <w:rsid w:val="004E1461"/>
    <w:rsid w:val="004E1A5C"/>
    <w:rsid w:val="004E1CED"/>
    <w:rsid w:val="004E1E6D"/>
    <w:rsid w:val="004E213A"/>
    <w:rsid w:val="004E21FC"/>
    <w:rsid w:val="004E28F6"/>
    <w:rsid w:val="004E2A5A"/>
    <w:rsid w:val="004E319D"/>
    <w:rsid w:val="004E3230"/>
    <w:rsid w:val="004E335F"/>
    <w:rsid w:val="004E3713"/>
    <w:rsid w:val="004E3FBE"/>
    <w:rsid w:val="004E4A30"/>
    <w:rsid w:val="004E520D"/>
    <w:rsid w:val="004E5A6F"/>
    <w:rsid w:val="004E5B38"/>
    <w:rsid w:val="004E5B45"/>
    <w:rsid w:val="004E6AB7"/>
    <w:rsid w:val="004E6B35"/>
    <w:rsid w:val="004E6F7A"/>
    <w:rsid w:val="004E71CB"/>
    <w:rsid w:val="004E7493"/>
    <w:rsid w:val="004E78F0"/>
    <w:rsid w:val="004E7E95"/>
    <w:rsid w:val="004F06A6"/>
    <w:rsid w:val="004F0C2A"/>
    <w:rsid w:val="004F15A1"/>
    <w:rsid w:val="004F1DD6"/>
    <w:rsid w:val="004F2307"/>
    <w:rsid w:val="004F27B2"/>
    <w:rsid w:val="004F2CEC"/>
    <w:rsid w:val="004F3275"/>
    <w:rsid w:val="004F33D7"/>
    <w:rsid w:val="004F3453"/>
    <w:rsid w:val="004F3617"/>
    <w:rsid w:val="004F370E"/>
    <w:rsid w:val="004F37E8"/>
    <w:rsid w:val="004F3C68"/>
    <w:rsid w:val="004F3EF6"/>
    <w:rsid w:val="004F425A"/>
    <w:rsid w:val="004F4A2B"/>
    <w:rsid w:val="004F5683"/>
    <w:rsid w:val="004F611B"/>
    <w:rsid w:val="004F62AB"/>
    <w:rsid w:val="004F658D"/>
    <w:rsid w:val="004F7DF3"/>
    <w:rsid w:val="005007FC"/>
    <w:rsid w:val="00500BC8"/>
    <w:rsid w:val="005013A8"/>
    <w:rsid w:val="00501B62"/>
    <w:rsid w:val="00501E0D"/>
    <w:rsid w:val="00501FFF"/>
    <w:rsid w:val="005020E0"/>
    <w:rsid w:val="00502366"/>
    <w:rsid w:val="005026FE"/>
    <w:rsid w:val="0050273E"/>
    <w:rsid w:val="00502909"/>
    <w:rsid w:val="00502AF8"/>
    <w:rsid w:val="00503093"/>
    <w:rsid w:val="00503171"/>
    <w:rsid w:val="0050397F"/>
    <w:rsid w:val="00503F97"/>
    <w:rsid w:val="00504189"/>
    <w:rsid w:val="00504346"/>
    <w:rsid w:val="0050486A"/>
    <w:rsid w:val="00504C9A"/>
    <w:rsid w:val="00504D3F"/>
    <w:rsid w:val="00504E50"/>
    <w:rsid w:val="005056F9"/>
    <w:rsid w:val="0050650B"/>
    <w:rsid w:val="005066E7"/>
    <w:rsid w:val="00506A17"/>
    <w:rsid w:val="00506C5B"/>
    <w:rsid w:val="00506F5A"/>
    <w:rsid w:val="005070EC"/>
    <w:rsid w:val="005071B3"/>
    <w:rsid w:val="0050778E"/>
    <w:rsid w:val="00507A0E"/>
    <w:rsid w:val="00507AE0"/>
    <w:rsid w:val="005100E5"/>
    <w:rsid w:val="005103EC"/>
    <w:rsid w:val="005105B0"/>
    <w:rsid w:val="00510AD7"/>
    <w:rsid w:val="00510D4C"/>
    <w:rsid w:val="00511306"/>
    <w:rsid w:val="005115E9"/>
    <w:rsid w:val="00511768"/>
    <w:rsid w:val="00511B2F"/>
    <w:rsid w:val="005122EE"/>
    <w:rsid w:val="005124D4"/>
    <w:rsid w:val="005125EE"/>
    <w:rsid w:val="00512A47"/>
    <w:rsid w:val="00512B34"/>
    <w:rsid w:val="00512C55"/>
    <w:rsid w:val="0051358A"/>
    <w:rsid w:val="00513A5C"/>
    <w:rsid w:val="00513D21"/>
    <w:rsid w:val="005140AD"/>
    <w:rsid w:val="005143F2"/>
    <w:rsid w:val="00514859"/>
    <w:rsid w:val="0051500F"/>
    <w:rsid w:val="00515060"/>
    <w:rsid w:val="005152E5"/>
    <w:rsid w:val="005153FE"/>
    <w:rsid w:val="0051559B"/>
    <w:rsid w:val="00515750"/>
    <w:rsid w:val="005158FB"/>
    <w:rsid w:val="00515A0B"/>
    <w:rsid w:val="005164B9"/>
    <w:rsid w:val="00516C2C"/>
    <w:rsid w:val="005171A6"/>
    <w:rsid w:val="005171D1"/>
    <w:rsid w:val="00517791"/>
    <w:rsid w:val="00517D44"/>
    <w:rsid w:val="00517E7C"/>
    <w:rsid w:val="00520110"/>
    <w:rsid w:val="005204C0"/>
    <w:rsid w:val="005206EE"/>
    <w:rsid w:val="00520757"/>
    <w:rsid w:val="005213EC"/>
    <w:rsid w:val="00521744"/>
    <w:rsid w:val="00521F02"/>
    <w:rsid w:val="00522213"/>
    <w:rsid w:val="005226D1"/>
    <w:rsid w:val="0052314C"/>
    <w:rsid w:val="0052328E"/>
    <w:rsid w:val="00523B87"/>
    <w:rsid w:val="005240A4"/>
    <w:rsid w:val="005241C1"/>
    <w:rsid w:val="005241E6"/>
    <w:rsid w:val="00524715"/>
    <w:rsid w:val="0052486E"/>
    <w:rsid w:val="00524A29"/>
    <w:rsid w:val="00524A9C"/>
    <w:rsid w:val="00524C6E"/>
    <w:rsid w:val="00525A26"/>
    <w:rsid w:val="00525A42"/>
    <w:rsid w:val="00525D38"/>
    <w:rsid w:val="00525F8F"/>
    <w:rsid w:val="00525F95"/>
    <w:rsid w:val="0052606D"/>
    <w:rsid w:val="005261FA"/>
    <w:rsid w:val="00526699"/>
    <w:rsid w:val="005268B2"/>
    <w:rsid w:val="00526E14"/>
    <w:rsid w:val="005275D2"/>
    <w:rsid w:val="00527887"/>
    <w:rsid w:val="005300CE"/>
    <w:rsid w:val="00530515"/>
    <w:rsid w:val="005307C0"/>
    <w:rsid w:val="00530D62"/>
    <w:rsid w:val="00530D8E"/>
    <w:rsid w:val="00531348"/>
    <w:rsid w:val="0053159D"/>
    <w:rsid w:val="00531C12"/>
    <w:rsid w:val="00531D7E"/>
    <w:rsid w:val="005322D8"/>
    <w:rsid w:val="00532A9B"/>
    <w:rsid w:val="00532B24"/>
    <w:rsid w:val="00532D0D"/>
    <w:rsid w:val="00532F54"/>
    <w:rsid w:val="00533282"/>
    <w:rsid w:val="005332F5"/>
    <w:rsid w:val="005333D7"/>
    <w:rsid w:val="005334D2"/>
    <w:rsid w:val="0053362B"/>
    <w:rsid w:val="005336B1"/>
    <w:rsid w:val="00533A13"/>
    <w:rsid w:val="00533CEA"/>
    <w:rsid w:val="005340DD"/>
    <w:rsid w:val="00534401"/>
    <w:rsid w:val="005344AE"/>
    <w:rsid w:val="00534979"/>
    <w:rsid w:val="00534A2F"/>
    <w:rsid w:val="00534DA0"/>
    <w:rsid w:val="005352AC"/>
    <w:rsid w:val="0053551B"/>
    <w:rsid w:val="00535BD2"/>
    <w:rsid w:val="0053609E"/>
    <w:rsid w:val="005361F4"/>
    <w:rsid w:val="0053637A"/>
    <w:rsid w:val="00536813"/>
    <w:rsid w:val="005368B4"/>
    <w:rsid w:val="00536C72"/>
    <w:rsid w:val="005372EC"/>
    <w:rsid w:val="005374C5"/>
    <w:rsid w:val="0053791D"/>
    <w:rsid w:val="00540424"/>
    <w:rsid w:val="005406FF"/>
    <w:rsid w:val="00540B31"/>
    <w:rsid w:val="00540B99"/>
    <w:rsid w:val="00540BD0"/>
    <w:rsid w:val="005414BF"/>
    <w:rsid w:val="00541855"/>
    <w:rsid w:val="00541C5C"/>
    <w:rsid w:val="00541DD4"/>
    <w:rsid w:val="0054258C"/>
    <w:rsid w:val="005429DA"/>
    <w:rsid w:val="00543007"/>
    <w:rsid w:val="00543E6C"/>
    <w:rsid w:val="00543F08"/>
    <w:rsid w:val="005441A0"/>
    <w:rsid w:val="00544635"/>
    <w:rsid w:val="0054559C"/>
    <w:rsid w:val="00545813"/>
    <w:rsid w:val="00545C6E"/>
    <w:rsid w:val="00545E9E"/>
    <w:rsid w:val="00546EDD"/>
    <w:rsid w:val="00546F85"/>
    <w:rsid w:val="005471BC"/>
    <w:rsid w:val="005473BC"/>
    <w:rsid w:val="00547979"/>
    <w:rsid w:val="00547E2D"/>
    <w:rsid w:val="00547E4C"/>
    <w:rsid w:val="005503FA"/>
    <w:rsid w:val="0055043D"/>
    <w:rsid w:val="00550472"/>
    <w:rsid w:val="005504A3"/>
    <w:rsid w:val="00550930"/>
    <w:rsid w:val="005509D7"/>
    <w:rsid w:val="0055123E"/>
    <w:rsid w:val="005512C9"/>
    <w:rsid w:val="00551B30"/>
    <w:rsid w:val="00551D0B"/>
    <w:rsid w:val="0055237F"/>
    <w:rsid w:val="00552F61"/>
    <w:rsid w:val="00553024"/>
    <w:rsid w:val="00553F96"/>
    <w:rsid w:val="0055418B"/>
    <w:rsid w:val="005544A6"/>
    <w:rsid w:val="0055467C"/>
    <w:rsid w:val="00554A98"/>
    <w:rsid w:val="0055535C"/>
    <w:rsid w:val="005565DF"/>
    <w:rsid w:val="005569B0"/>
    <w:rsid w:val="00556B7F"/>
    <w:rsid w:val="00556EFA"/>
    <w:rsid w:val="005576D9"/>
    <w:rsid w:val="0055796C"/>
    <w:rsid w:val="00557D1A"/>
    <w:rsid w:val="00557E44"/>
    <w:rsid w:val="0056065F"/>
    <w:rsid w:val="005607DB"/>
    <w:rsid w:val="005608F4"/>
    <w:rsid w:val="00561377"/>
    <w:rsid w:val="00561488"/>
    <w:rsid w:val="00561646"/>
    <w:rsid w:val="0056175E"/>
    <w:rsid w:val="00561CAD"/>
    <w:rsid w:val="00561F8E"/>
    <w:rsid w:val="00562241"/>
    <w:rsid w:val="00562616"/>
    <w:rsid w:val="005626C8"/>
    <w:rsid w:val="005628A4"/>
    <w:rsid w:val="005628E8"/>
    <w:rsid w:val="00562DA9"/>
    <w:rsid w:val="0056388E"/>
    <w:rsid w:val="005638DB"/>
    <w:rsid w:val="00563D5A"/>
    <w:rsid w:val="00564D70"/>
    <w:rsid w:val="00564D8A"/>
    <w:rsid w:val="00565087"/>
    <w:rsid w:val="00565726"/>
    <w:rsid w:val="0056573F"/>
    <w:rsid w:val="00565BE9"/>
    <w:rsid w:val="00565FB3"/>
    <w:rsid w:val="005660BF"/>
    <w:rsid w:val="005660E6"/>
    <w:rsid w:val="00566203"/>
    <w:rsid w:val="005665C7"/>
    <w:rsid w:val="005666C9"/>
    <w:rsid w:val="00566881"/>
    <w:rsid w:val="00566B84"/>
    <w:rsid w:val="00566E34"/>
    <w:rsid w:val="00567010"/>
    <w:rsid w:val="005675BD"/>
    <w:rsid w:val="005675E5"/>
    <w:rsid w:val="005678F3"/>
    <w:rsid w:val="005679E5"/>
    <w:rsid w:val="00567C38"/>
    <w:rsid w:val="00567D49"/>
    <w:rsid w:val="00567E2C"/>
    <w:rsid w:val="00570051"/>
    <w:rsid w:val="00570112"/>
    <w:rsid w:val="005701AE"/>
    <w:rsid w:val="005705A8"/>
    <w:rsid w:val="005706A8"/>
    <w:rsid w:val="005706AD"/>
    <w:rsid w:val="00570A86"/>
    <w:rsid w:val="00570F31"/>
    <w:rsid w:val="00570FE2"/>
    <w:rsid w:val="00571246"/>
    <w:rsid w:val="005714CE"/>
    <w:rsid w:val="00571CE2"/>
    <w:rsid w:val="00571E78"/>
    <w:rsid w:val="00571E94"/>
    <w:rsid w:val="00571F2F"/>
    <w:rsid w:val="00572484"/>
    <w:rsid w:val="005724ED"/>
    <w:rsid w:val="005726C1"/>
    <w:rsid w:val="005729C6"/>
    <w:rsid w:val="00572D9D"/>
    <w:rsid w:val="005730BA"/>
    <w:rsid w:val="0057332E"/>
    <w:rsid w:val="00573C9C"/>
    <w:rsid w:val="00574371"/>
    <w:rsid w:val="005746AC"/>
    <w:rsid w:val="005748DB"/>
    <w:rsid w:val="00574D55"/>
    <w:rsid w:val="00575CE4"/>
    <w:rsid w:val="005761C3"/>
    <w:rsid w:val="005764BA"/>
    <w:rsid w:val="00576B25"/>
    <w:rsid w:val="00576CEB"/>
    <w:rsid w:val="00576E16"/>
    <w:rsid w:val="00577119"/>
    <w:rsid w:val="00577530"/>
    <w:rsid w:val="0057756B"/>
    <w:rsid w:val="005778B4"/>
    <w:rsid w:val="00577FAF"/>
    <w:rsid w:val="00580039"/>
    <w:rsid w:val="00580332"/>
    <w:rsid w:val="00580D7C"/>
    <w:rsid w:val="00580E52"/>
    <w:rsid w:val="00581459"/>
    <w:rsid w:val="005816DF"/>
    <w:rsid w:val="005819D1"/>
    <w:rsid w:val="00581AA1"/>
    <w:rsid w:val="00581CB6"/>
    <w:rsid w:val="00581D5F"/>
    <w:rsid w:val="00581FBE"/>
    <w:rsid w:val="0058223B"/>
    <w:rsid w:val="005831C4"/>
    <w:rsid w:val="005831FF"/>
    <w:rsid w:val="0058331E"/>
    <w:rsid w:val="0058368E"/>
    <w:rsid w:val="00583875"/>
    <w:rsid w:val="00583AA1"/>
    <w:rsid w:val="00583B7A"/>
    <w:rsid w:val="00584B3A"/>
    <w:rsid w:val="00584B71"/>
    <w:rsid w:val="00584BEB"/>
    <w:rsid w:val="00585249"/>
    <w:rsid w:val="00585347"/>
    <w:rsid w:val="005854BF"/>
    <w:rsid w:val="00585609"/>
    <w:rsid w:val="00585D02"/>
    <w:rsid w:val="005860A1"/>
    <w:rsid w:val="005862A4"/>
    <w:rsid w:val="0058654D"/>
    <w:rsid w:val="0058715B"/>
    <w:rsid w:val="0058760F"/>
    <w:rsid w:val="00587644"/>
    <w:rsid w:val="0058797C"/>
    <w:rsid w:val="005879C0"/>
    <w:rsid w:val="005879ED"/>
    <w:rsid w:val="00587BF4"/>
    <w:rsid w:val="00587D81"/>
    <w:rsid w:val="005902F9"/>
    <w:rsid w:val="005908DF"/>
    <w:rsid w:val="005910B7"/>
    <w:rsid w:val="0059120B"/>
    <w:rsid w:val="005913A6"/>
    <w:rsid w:val="005918D2"/>
    <w:rsid w:val="00591DA4"/>
    <w:rsid w:val="00591F8E"/>
    <w:rsid w:val="00592CB3"/>
    <w:rsid w:val="00592E79"/>
    <w:rsid w:val="00592ED8"/>
    <w:rsid w:val="005930BC"/>
    <w:rsid w:val="005932EE"/>
    <w:rsid w:val="00593370"/>
    <w:rsid w:val="0059360F"/>
    <w:rsid w:val="00593FDB"/>
    <w:rsid w:val="00594131"/>
    <w:rsid w:val="00594480"/>
    <w:rsid w:val="005949DD"/>
    <w:rsid w:val="00594D2B"/>
    <w:rsid w:val="00594D58"/>
    <w:rsid w:val="00594FB0"/>
    <w:rsid w:val="00595136"/>
    <w:rsid w:val="00595479"/>
    <w:rsid w:val="005962B5"/>
    <w:rsid w:val="0059686C"/>
    <w:rsid w:val="0059691E"/>
    <w:rsid w:val="00596A0B"/>
    <w:rsid w:val="00596AF3"/>
    <w:rsid w:val="00596FC8"/>
    <w:rsid w:val="00597344"/>
    <w:rsid w:val="005979FF"/>
    <w:rsid w:val="00597D2C"/>
    <w:rsid w:val="00597D42"/>
    <w:rsid w:val="005A0637"/>
    <w:rsid w:val="005A06E8"/>
    <w:rsid w:val="005A077B"/>
    <w:rsid w:val="005A0946"/>
    <w:rsid w:val="005A0BB7"/>
    <w:rsid w:val="005A0DB6"/>
    <w:rsid w:val="005A27D5"/>
    <w:rsid w:val="005A281A"/>
    <w:rsid w:val="005A2BDA"/>
    <w:rsid w:val="005A31E9"/>
    <w:rsid w:val="005A32B6"/>
    <w:rsid w:val="005A3A79"/>
    <w:rsid w:val="005A3F81"/>
    <w:rsid w:val="005A3FAF"/>
    <w:rsid w:val="005A405E"/>
    <w:rsid w:val="005A4971"/>
    <w:rsid w:val="005A4A63"/>
    <w:rsid w:val="005A4C6F"/>
    <w:rsid w:val="005A4C8E"/>
    <w:rsid w:val="005A4CFD"/>
    <w:rsid w:val="005A4ECC"/>
    <w:rsid w:val="005A512D"/>
    <w:rsid w:val="005A51C0"/>
    <w:rsid w:val="005A54F4"/>
    <w:rsid w:val="005A590F"/>
    <w:rsid w:val="005A601C"/>
    <w:rsid w:val="005A6B09"/>
    <w:rsid w:val="005A6E2A"/>
    <w:rsid w:val="005A6E3D"/>
    <w:rsid w:val="005A6EAE"/>
    <w:rsid w:val="005A7145"/>
    <w:rsid w:val="005A75BC"/>
    <w:rsid w:val="005A75F0"/>
    <w:rsid w:val="005A783E"/>
    <w:rsid w:val="005A7AAA"/>
    <w:rsid w:val="005B0707"/>
    <w:rsid w:val="005B0977"/>
    <w:rsid w:val="005B0D82"/>
    <w:rsid w:val="005B1232"/>
    <w:rsid w:val="005B1401"/>
    <w:rsid w:val="005B168A"/>
    <w:rsid w:val="005B23B9"/>
    <w:rsid w:val="005B2662"/>
    <w:rsid w:val="005B27D3"/>
    <w:rsid w:val="005B2842"/>
    <w:rsid w:val="005B2A90"/>
    <w:rsid w:val="005B2E65"/>
    <w:rsid w:val="005B2EEF"/>
    <w:rsid w:val="005B3513"/>
    <w:rsid w:val="005B351F"/>
    <w:rsid w:val="005B3846"/>
    <w:rsid w:val="005B3AC9"/>
    <w:rsid w:val="005B4DF8"/>
    <w:rsid w:val="005B4EF4"/>
    <w:rsid w:val="005B5073"/>
    <w:rsid w:val="005B50A5"/>
    <w:rsid w:val="005B5393"/>
    <w:rsid w:val="005B5858"/>
    <w:rsid w:val="005B5946"/>
    <w:rsid w:val="005B5DF6"/>
    <w:rsid w:val="005B611E"/>
    <w:rsid w:val="005B6331"/>
    <w:rsid w:val="005B634E"/>
    <w:rsid w:val="005B6515"/>
    <w:rsid w:val="005B7599"/>
    <w:rsid w:val="005B7730"/>
    <w:rsid w:val="005B790A"/>
    <w:rsid w:val="005B7A56"/>
    <w:rsid w:val="005B7AE2"/>
    <w:rsid w:val="005C05BE"/>
    <w:rsid w:val="005C0B55"/>
    <w:rsid w:val="005C159F"/>
    <w:rsid w:val="005C1C8D"/>
    <w:rsid w:val="005C22D5"/>
    <w:rsid w:val="005C22F8"/>
    <w:rsid w:val="005C260B"/>
    <w:rsid w:val="005C2AE5"/>
    <w:rsid w:val="005C2EAD"/>
    <w:rsid w:val="005C3634"/>
    <w:rsid w:val="005C45DE"/>
    <w:rsid w:val="005C47F7"/>
    <w:rsid w:val="005C496D"/>
    <w:rsid w:val="005C4C5B"/>
    <w:rsid w:val="005C57DE"/>
    <w:rsid w:val="005C5D19"/>
    <w:rsid w:val="005C6235"/>
    <w:rsid w:val="005C63AC"/>
    <w:rsid w:val="005C6809"/>
    <w:rsid w:val="005C68AD"/>
    <w:rsid w:val="005C724C"/>
    <w:rsid w:val="005C765A"/>
    <w:rsid w:val="005C7763"/>
    <w:rsid w:val="005C7863"/>
    <w:rsid w:val="005C7D00"/>
    <w:rsid w:val="005D0347"/>
    <w:rsid w:val="005D03FC"/>
    <w:rsid w:val="005D0800"/>
    <w:rsid w:val="005D0F00"/>
    <w:rsid w:val="005D1565"/>
    <w:rsid w:val="005D1671"/>
    <w:rsid w:val="005D1A6B"/>
    <w:rsid w:val="005D1F90"/>
    <w:rsid w:val="005D20C7"/>
    <w:rsid w:val="005D2147"/>
    <w:rsid w:val="005D22C7"/>
    <w:rsid w:val="005D2737"/>
    <w:rsid w:val="005D2926"/>
    <w:rsid w:val="005D2B1D"/>
    <w:rsid w:val="005D2E31"/>
    <w:rsid w:val="005D395F"/>
    <w:rsid w:val="005D419D"/>
    <w:rsid w:val="005D423F"/>
    <w:rsid w:val="005D4274"/>
    <w:rsid w:val="005D4610"/>
    <w:rsid w:val="005D4C31"/>
    <w:rsid w:val="005D4CE0"/>
    <w:rsid w:val="005D4F4F"/>
    <w:rsid w:val="005D521E"/>
    <w:rsid w:val="005D52D1"/>
    <w:rsid w:val="005D54A6"/>
    <w:rsid w:val="005D5928"/>
    <w:rsid w:val="005D5FD1"/>
    <w:rsid w:val="005D61F6"/>
    <w:rsid w:val="005D62F2"/>
    <w:rsid w:val="005D6C21"/>
    <w:rsid w:val="005D6C57"/>
    <w:rsid w:val="005D7066"/>
    <w:rsid w:val="005D7571"/>
    <w:rsid w:val="005D760A"/>
    <w:rsid w:val="005D7673"/>
    <w:rsid w:val="005D770C"/>
    <w:rsid w:val="005D7771"/>
    <w:rsid w:val="005E0864"/>
    <w:rsid w:val="005E088A"/>
    <w:rsid w:val="005E0969"/>
    <w:rsid w:val="005E0E80"/>
    <w:rsid w:val="005E1071"/>
    <w:rsid w:val="005E10CA"/>
    <w:rsid w:val="005E1550"/>
    <w:rsid w:val="005E16A4"/>
    <w:rsid w:val="005E198B"/>
    <w:rsid w:val="005E1E4D"/>
    <w:rsid w:val="005E214E"/>
    <w:rsid w:val="005E2485"/>
    <w:rsid w:val="005E2BAF"/>
    <w:rsid w:val="005E2FCC"/>
    <w:rsid w:val="005E33D5"/>
    <w:rsid w:val="005E34AE"/>
    <w:rsid w:val="005E3901"/>
    <w:rsid w:val="005E3BA4"/>
    <w:rsid w:val="005E3FFE"/>
    <w:rsid w:val="005E4373"/>
    <w:rsid w:val="005E478D"/>
    <w:rsid w:val="005E4989"/>
    <w:rsid w:val="005E4CE8"/>
    <w:rsid w:val="005E4DA5"/>
    <w:rsid w:val="005E4F39"/>
    <w:rsid w:val="005E5149"/>
    <w:rsid w:val="005E60E4"/>
    <w:rsid w:val="005E64D3"/>
    <w:rsid w:val="005E650C"/>
    <w:rsid w:val="005E7277"/>
    <w:rsid w:val="005E7289"/>
    <w:rsid w:val="005E7369"/>
    <w:rsid w:val="005E7989"/>
    <w:rsid w:val="005E7DFA"/>
    <w:rsid w:val="005F025C"/>
    <w:rsid w:val="005F0462"/>
    <w:rsid w:val="005F1139"/>
    <w:rsid w:val="005F1147"/>
    <w:rsid w:val="005F133E"/>
    <w:rsid w:val="005F164B"/>
    <w:rsid w:val="005F1DFF"/>
    <w:rsid w:val="005F20FF"/>
    <w:rsid w:val="005F2392"/>
    <w:rsid w:val="005F2514"/>
    <w:rsid w:val="005F2731"/>
    <w:rsid w:val="005F2C43"/>
    <w:rsid w:val="005F35B8"/>
    <w:rsid w:val="005F3755"/>
    <w:rsid w:val="005F39F5"/>
    <w:rsid w:val="005F4104"/>
    <w:rsid w:val="005F42D6"/>
    <w:rsid w:val="005F4486"/>
    <w:rsid w:val="005F49A3"/>
    <w:rsid w:val="005F4C6D"/>
    <w:rsid w:val="005F5323"/>
    <w:rsid w:val="005F5AC7"/>
    <w:rsid w:val="005F5C18"/>
    <w:rsid w:val="005F5F61"/>
    <w:rsid w:val="005F61E3"/>
    <w:rsid w:val="005F664D"/>
    <w:rsid w:val="005F6BAF"/>
    <w:rsid w:val="005F6CDE"/>
    <w:rsid w:val="005F6F61"/>
    <w:rsid w:val="005F715A"/>
    <w:rsid w:val="005F7168"/>
    <w:rsid w:val="005F71AC"/>
    <w:rsid w:val="005F78A0"/>
    <w:rsid w:val="00600B62"/>
    <w:rsid w:val="00600F69"/>
    <w:rsid w:val="0060165E"/>
    <w:rsid w:val="00601770"/>
    <w:rsid w:val="0060194A"/>
    <w:rsid w:val="00602440"/>
    <w:rsid w:val="00602582"/>
    <w:rsid w:val="006036A8"/>
    <w:rsid w:val="00603B7E"/>
    <w:rsid w:val="00603C95"/>
    <w:rsid w:val="00603DE1"/>
    <w:rsid w:val="00603EAF"/>
    <w:rsid w:val="00604163"/>
    <w:rsid w:val="00604C34"/>
    <w:rsid w:val="00604ECD"/>
    <w:rsid w:val="0060506D"/>
    <w:rsid w:val="00605902"/>
    <w:rsid w:val="00605E3E"/>
    <w:rsid w:val="0060672D"/>
    <w:rsid w:val="00606946"/>
    <w:rsid w:val="00606C6E"/>
    <w:rsid w:val="00606DA9"/>
    <w:rsid w:val="00606E15"/>
    <w:rsid w:val="00607B07"/>
    <w:rsid w:val="00607D26"/>
    <w:rsid w:val="00607E52"/>
    <w:rsid w:val="006100DE"/>
    <w:rsid w:val="00610237"/>
    <w:rsid w:val="0061046D"/>
    <w:rsid w:val="006107A4"/>
    <w:rsid w:val="00610FDD"/>
    <w:rsid w:val="0061114F"/>
    <w:rsid w:val="00611202"/>
    <w:rsid w:val="00611566"/>
    <w:rsid w:val="006119D3"/>
    <w:rsid w:val="00611D47"/>
    <w:rsid w:val="00611D54"/>
    <w:rsid w:val="00611F6B"/>
    <w:rsid w:val="00612DE5"/>
    <w:rsid w:val="0061345A"/>
    <w:rsid w:val="00613934"/>
    <w:rsid w:val="00613C77"/>
    <w:rsid w:val="006142F2"/>
    <w:rsid w:val="00614D1B"/>
    <w:rsid w:val="00614DC2"/>
    <w:rsid w:val="0061527C"/>
    <w:rsid w:val="00615494"/>
    <w:rsid w:val="006154F8"/>
    <w:rsid w:val="00615D95"/>
    <w:rsid w:val="00615DE2"/>
    <w:rsid w:val="00616129"/>
    <w:rsid w:val="006164F2"/>
    <w:rsid w:val="006166E4"/>
    <w:rsid w:val="006169E2"/>
    <w:rsid w:val="00616FB3"/>
    <w:rsid w:val="00616FEF"/>
    <w:rsid w:val="006172F1"/>
    <w:rsid w:val="0061763B"/>
    <w:rsid w:val="00617AEB"/>
    <w:rsid w:val="00617B37"/>
    <w:rsid w:val="00617F14"/>
    <w:rsid w:val="00620159"/>
    <w:rsid w:val="00620197"/>
    <w:rsid w:val="006205A5"/>
    <w:rsid w:val="00620B7D"/>
    <w:rsid w:val="00621029"/>
    <w:rsid w:val="006214F0"/>
    <w:rsid w:val="006215D4"/>
    <w:rsid w:val="0062168E"/>
    <w:rsid w:val="00621A10"/>
    <w:rsid w:val="00621B39"/>
    <w:rsid w:val="00621CBA"/>
    <w:rsid w:val="0062204B"/>
    <w:rsid w:val="0062210A"/>
    <w:rsid w:val="006221FF"/>
    <w:rsid w:val="00622543"/>
    <w:rsid w:val="006225C3"/>
    <w:rsid w:val="006228A4"/>
    <w:rsid w:val="00622B75"/>
    <w:rsid w:val="006235E4"/>
    <w:rsid w:val="00623CBF"/>
    <w:rsid w:val="00623CC0"/>
    <w:rsid w:val="00623E21"/>
    <w:rsid w:val="006241E8"/>
    <w:rsid w:val="006247CE"/>
    <w:rsid w:val="00624D7D"/>
    <w:rsid w:val="0062580D"/>
    <w:rsid w:val="006258A2"/>
    <w:rsid w:val="006258BD"/>
    <w:rsid w:val="00625B43"/>
    <w:rsid w:val="00625BBC"/>
    <w:rsid w:val="00625C87"/>
    <w:rsid w:val="00626535"/>
    <w:rsid w:val="00626FCE"/>
    <w:rsid w:val="0062758A"/>
    <w:rsid w:val="00630113"/>
    <w:rsid w:val="00630147"/>
    <w:rsid w:val="00630195"/>
    <w:rsid w:val="0063088D"/>
    <w:rsid w:val="00630F6B"/>
    <w:rsid w:val="00630FDD"/>
    <w:rsid w:val="00631033"/>
    <w:rsid w:val="00631234"/>
    <w:rsid w:val="00631450"/>
    <w:rsid w:val="00631525"/>
    <w:rsid w:val="00631598"/>
    <w:rsid w:val="00631874"/>
    <w:rsid w:val="0063194D"/>
    <w:rsid w:val="00631B24"/>
    <w:rsid w:val="00631B8C"/>
    <w:rsid w:val="00631CC7"/>
    <w:rsid w:val="00632612"/>
    <w:rsid w:val="006337C0"/>
    <w:rsid w:val="006346BE"/>
    <w:rsid w:val="00634988"/>
    <w:rsid w:val="006351D7"/>
    <w:rsid w:val="006354A4"/>
    <w:rsid w:val="00635528"/>
    <w:rsid w:val="00635973"/>
    <w:rsid w:val="00635E36"/>
    <w:rsid w:val="006360C0"/>
    <w:rsid w:val="006365D1"/>
    <w:rsid w:val="00640031"/>
    <w:rsid w:val="00640F44"/>
    <w:rsid w:val="00641475"/>
    <w:rsid w:val="006414A5"/>
    <w:rsid w:val="00641A34"/>
    <w:rsid w:val="00642304"/>
    <w:rsid w:val="00642E27"/>
    <w:rsid w:val="00643236"/>
    <w:rsid w:val="0064331D"/>
    <w:rsid w:val="00643384"/>
    <w:rsid w:val="006437E9"/>
    <w:rsid w:val="00643E25"/>
    <w:rsid w:val="006440CB"/>
    <w:rsid w:val="00644101"/>
    <w:rsid w:val="0064459A"/>
    <w:rsid w:val="00644634"/>
    <w:rsid w:val="00644BE6"/>
    <w:rsid w:val="0064540E"/>
    <w:rsid w:val="006454D1"/>
    <w:rsid w:val="00645994"/>
    <w:rsid w:val="00645C65"/>
    <w:rsid w:val="00646005"/>
    <w:rsid w:val="00646704"/>
    <w:rsid w:val="0064674F"/>
    <w:rsid w:val="00646B0A"/>
    <w:rsid w:val="00646B0B"/>
    <w:rsid w:val="00646B50"/>
    <w:rsid w:val="00646B5D"/>
    <w:rsid w:val="00646D93"/>
    <w:rsid w:val="006476DB"/>
    <w:rsid w:val="00647AF3"/>
    <w:rsid w:val="00647C77"/>
    <w:rsid w:val="00647DAA"/>
    <w:rsid w:val="00647E7C"/>
    <w:rsid w:val="00647F05"/>
    <w:rsid w:val="00650121"/>
    <w:rsid w:val="00650DC9"/>
    <w:rsid w:val="006510B5"/>
    <w:rsid w:val="006512A5"/>
    <w:rsid w:val="00651517"/>
    <w:rsid w:val="0065163C"/>
    <w:rsid w:val="00651824"/>
    <w:rsid w:val="006518FD"/>
    <w:rsid w:val="00652158"/>
    <w:rsid w:val="006522D3"/>
    <w:rsid w:val="00652409"/>
    <w:rsid w:val="00652563"/>
    <w:rsid w:val="006525C6"/>
    <w:rsid w:val="00652780"/>
    <w:rsid w:val="00653BCD"/>
    <w:rsid w:val="00653C59"/>
    <w:rsid w:val="006544D4"/>
    <w:rsid w:val="00654CBF"/>
    <w:rsid w:val="00654D52"/>
    <w:rsid w:val="00654E2E"/>
    <w:rsid w:val="00654E89"/>
    <w:rsid w:val="00654F52"/>
    <w:rsid w:val="006550EF"/>
    <w:rsid w:val="006552E3"/>
    <w:rsid w:val="00655522"/>
    <w:rsid w:val="00655562"/>
    <w:rsid w:val="0065579B"/>
    <w:rsid w:val="00655BBD"/>
    <w:rsid w:val="00655F0C"/>
    <w:rsid w:val="00656D64"/>
    <w:rsid w:val="00656E1E"/>
    <w:rsid w:val="00656FE7"/>
    <w:rsid w:val="006579E3"/>
    <w:rsid w:val="00657A30"/>
    <w:rsid w:val="00657B7D"/>
    <w:rsid w:val="00657B97"/>
    <w:rsid w:val="00657BBD"/>
    <w:rsid w:val="00657C9C"/>
    <w:rsid w:val="00657F6A"/>
    <w:rsid w:val="006600F9"/>
    <w:rsid w:val="006604E4"/>
    <w:rsid w:val="00660A01"/>
    <w:rsid w:val="00660C01"/>
    <w:rsid w:val="00660D00"/>
    <w:rsid w:val="0066109A"/>
    <w:rsid w:val="00661130"/>
    <w:rsid w:val="00661382"/>
    <w:rsid w:val="00661FF5"/>
    <w:rsid w:val="0066284B"/>
    <w:rsid w:val="00662A7C"/>
    <w:rsid w:val="00662AC0"/>
    <w:rsid w:val="00662BA1"/>
    <w:rsid w:val="00662DAF"/>
    <w:rsid w:val="00662F36"/>
    <w:rsid w:val="00663259"/>
    <w:rsid w:val="00663502"/>
    <w:rsid w:val="00663786"/>
    <w:rsid w:val="006639AC"/>
    <w:rsid w:val="0066444D"/>
    <w:rsid w:val="00664975"/>
    <w:rsid w:val="00664A27"/>
    <w:rsid w:val="00664AE6"/>
    <w:rsid w:val="00664C5B"/>
    <w:rsid w:val="00664D7B"/>
    <w:rsid w:val="00664FA6"/>
    <w:rsid w:val="006650C7"/>
    <w:rsid w:val="00665673"/>
    <w:rsid w:val="00665696"/>
    <w:rsid w:val="0066711D"/>
    <w:rsid w:val="0066721D"/>
    <w:rsid w:val="00670104"/>
    <w:rsid w:val="006702B0"/>
    <w:rsid w:val="00670E38"/>
    <w:rsid w:val="00670EC4"/>
    <w:rsid w:val="00670EFB"/>
    <w:rsid w:val="0067178F"/>
    <w:rsid w:val="00671B16"/>
    <w:rsid w:val="00671BDA"/>
    <w:rsid w:val="00671F26"/>
    <w:rsid w:val="006720BA"/>
    <w:rsid w:val="00672243"/>
    <w:rsid w:val="0067270A"/>
    <w:rsid w:val="006728F6"/>
    <w:rsid w:val="00672913"/>
    <w:rsid w:val="00672C4A"/>
    <w:rsid w:val="00672D23"/>
    <w:rsid w:val="0067341C"/>
    <w:rsid w:val="00673C53"/>
    <w:rsid w:val="00673D89"/>
    <w:rsid w:val="0067472F"/>
    <w:rsid w:val="006749CE"/>
    <w:rsid w:val="00674F4D"/>
    <w:rsid w:val="00675319"/>
    <w:rsid w:val="00675EE1"/>
    <w:rsid w:val="00676532"/>
    <w:rsid w:val="00676948"/>
    <w:rsid w:val="00676F34"/>
    <w:rsid w:val="00677BDE"/>
    <w:rsid w:val="00677C7D"/>
    <w:rsid w:val="00680952"/>
    <w:rsid w:val="00680B99"/>
    <w:rsid w:val="00681191"/>
    <w:rsid w:val="006811D7"/>
    <w:rsid w:val="006813AA"/>
    <w:rsid w:val="00681633"/>
    <w:rsid w:val="0068165A"/>
    <w:rsid w:val="006818D6"/>
    <w:rsid w:val="00681D54"/>
    <w:rsid w:val="00682951"/>
    <w:rsid w:val="00682A3E"/>
    <w:rsid w:val="00682E94"/>
    <w:rsid w:val="0068332D"/>
    <w:rsid w:val="006833A3"/>
    <w:rsid w:val="00684151"/>
    <w:rsid w:val="006841F7"/>
    <w:rsid w:val="00684265"/>
    <w:rsid w:val="00684691"/>
    <w:rsid w:val="00684C84"/>
    <w:rsid w:val="00684D53"/>
    <w:rsid w:val="006851F6"/>
    <w:rsid w:val="0068588C"/>
    <w:rsid w:val="00685E2B"/>
    <w:rsid w:val="00685E49"/>
    <w:rsid w:val="006860C7"/>
    <w:rsid w:val="0068676A"/>
    <w:rsid w:val="00686936"/>
    <w:rsid w:val="00690BBF"/>
    <w:rsid w:val="00690E76"/>
    <w:rsid w:val="00691F92"/>
    <w:rsid w:val="006922F4"/>
    <w:rsid w:val="0069268C"/>
    <w:rsid w:val="00692D28"/>
    <w:rsid w:val="00693707"/>
    <w:rsid w:val="006937CE"/>
    <w:rsid w:val="00693C06"/>
    <w:rsid w:val="00694132"/>
    <w:rsid w:val="00694BA1"/>
    <w:rsid w:val="00694F0D"/>
    <w:rsid w:val="006950D1"/>
    <w:rsid w:val="0069536E"/>
    <w:rsid w:val="006954BD"/>
    <w:rsid w:val="00695768"/>
    <w:rsid w:val="00695CC3"/>
    <w:rsid w:val="00695FC0"/>
    <w:rsid w:val="0069658F"/>
    <w:rsid w:val="00696605"/>
    <w:rsid w:val="00696632"/>
    <w:rsid w:val="006973BB"/>
    <w:rsid w:val="0069750A"/>
    <w:rsid w:val="006976A1"/>
    <w:rsid w:val="00697BC6"/>
    <w:rsid w:val="00697F5E"/>
    <w:rsid w:val="006A0112"/>
    <w:rsid w:val="006A01AC"/>
    <w:rsid w:val="006A078B"/>
    <w:rsid w:val="006A0ABF"/>
    <w:rsid w:val="006A0B4A"/>
    <w:rsid w:val="006A0D51"/>
    <w:rsid w:val="006A130A"/>
    <w:rsid w:val="006A14E3"/>
    <w:rsid w:val="006A1526"/>
    <w:rsid w:val="006A16DB"/>
    <w:rsid w:val="006A19A8"/>
    <w:rsid w:val="006A2193"/>
    <w:rsid w:val="006A3330"/>
    <w:rsid w:val="006A381E"/>
    <w:rsid w:val="006A3B42"/>
    <w:rsid w:val="006A418C"/>
    <w:rsid w:val="006A41D7"/>
    <w:rsid w:val="006A42A2"/>
    <w:rsid w:val="006A4E0A"/>
    <w:rsid w:val="006A5101"/>
    <w:rsid w:val="006A5FFC"/>
    <w:rsid w:val="006A63F5"/>
    <w:rsid w:val="006A6490"/>
    <w:rsid w:val="006A7AC2"/>
    <w:rsid w:val="006A7CCC"/>
    <w:rsid w:val="006A7D3B"/>
    <w:rsid w:val="006A7D5C"/>
    <w:rsid w:val="006B0D57"/>
    <w:rsid w:val="006B0DD5"/>
    <w:rsid w:val="006B103A"/>
    <w:rsid w:val="006B1CDC"/>
    <w:rsid w:val="006B1CDE"/>
    <w:rsid w:val="006B1D16"/>
    <w:rsid w:val="006B23A5"/>
    <w:rsid w:val="006B266D"/>
    <w:rsid w:val="006B2770"/>
    <w:rsid w:val="006B2EE4"/>
    <w:rsid w:val="006B2FB0"/>
    <w:rsid w:val="006B3029"/>
    <w:rsid w:val="006B367D"/>
    <w:rsid w:val="006B36A5"/>
    <w:rsid w:val="006B4195"/>
    <w:rsid w:val="006B4626"/>
    <w:rsid w:val="006B4B05"/>
    <w:rsid w:val="006B4F2D"/>
    <w:rsid w:val="006B53F1"/>
    <w:rsid w:val="006B55BE"/>
    <w:rsid w:val="006B601E"/>
    <w:rsid w:val="006B7897"/>
    <w:rsid w:val="006B7E33"/>
    <w:rsid w:val="006B7EFA"/>
    <w:rsid w:val="006C038D"/>
    <w:rsid w:val="006C05F8"/>
    <w:rsid w:val="006C06C8"/>
    <w:rsid w:val="006C0853"/>
    <w:rsid w:val="006C0A93"/>
    <w:rsid w:val="006C0B7B"/>
    <w:rsid w:val="006C0B81"/>
    <w:rsid w:val="006C0D81"/>
    <w:rsid w:val="006C0EE2"/>
    <w:rsid w:val="006C1B51"/>
    <w:rsid w:val="006C23AD"/>
    <w:rsid w:val="006C2C74"/>
    <w:rsid w:val="006C2D08"/>
    <w:rsid w:val="006C2E92"/>
    <w:rsid w:val="006C3148"/>
    <w:rsid w:val="006C344C"/>
    <w:rsid w:val="006C3582"/>
    <w:rsid w:val="006C40E3"/>
    <w:rsid w:val="006C479E"/>
    <w:rsid w:val="006C4A2C"/>
    <w:rsid w:val="006C4BE1"/>
    <w:rsid w:val="006C504F"/>
    <w:rsid w:val="006C50C2"/>
    <w:rsid w:val="006C5148"/>
    <w:rsid w:val="006C54B5"/>
    <w:rsid w:val="006C5570"/>
    <w:rsid w:val="006C58B4"/>
    <w:rsid w:val="006C5E75"/>
    <w:rsid w:val="006C6307"/>
    <w:rsid w:val="006C655F"/>
    <w:rsid w:val="006C6DB2"/>
    <w:rsid w:val="006C7A10"/>
    <w:rsid w:val="006C7ECA"/>
    <w:rsid w:val="006D05C3"/>
    <w:rsid w:val="006D0948"/>
    <w:rsid w:val="006D0BE7"/>
    <w:rsid w:val="006D1112"/>
    <w:rsid w:val="006D1282"/>
    <w:rsid w:val="006D17ED"/>
    <w:rsid w:val="006D1B8E"/>
    <w:rsid w:val="006D1E24"/>
    <w:rsid w:val="006D1F48"/>
    <w:rsid w:val="006D233E"/>
    <w:rsid w:val="006D2358"/>
    <w:rsid w:val="006D2832"/>
    <w:rsid w:val="006D2C56"/>
    <w:rsid w:val="006D2EC1"/>
    <w:rsid w:val="006D34D4"/>
    <w:rsid w:val="006D38A8"/>
    <w:rsid w:val="006D3E90"/>
    <w:rsid w:val="006D41CC"/>
    <w:rsid w:val="006D41EF"/>
    <w:rsid w:val="006D4949"/>
    <w:rsid w:val="006D4989"/>
    <w:rsid w:val="006D5082"/>
    <w:rsid w:val="006D58E6"/>
    <w:rsid w:val="006D69F6"/>
    <w:rsid w:val="006D7679"/>
    <w:rsid w:val="006E0036"/>
    <w:rsid w:val="006E0697"/>
    <w:rsid w:val="006E0C8E"/>
    <w:rsid w:val="006E0D22"/>
    <w:rsid w:val="006E196D"/>
    <w:rsid w:val="006E1A0B"/>
    <w:rsid w:val="006E1C09"/>
    <w:rsid w:val="006E1C0A"/>
    <w:rsid w:val="006E1FCF"/>
    <w:rsid w:val="006E24A3"/>
    <w:rsid w:val="006E270D"/>
    <w:rsid w:val="006E2960"/>
    <w:rsid w:val="006E2B5A"/>
    <w:rsid w:val="006E2B8D"/>
    <w:rsid w:val="006E2BC7"/>
    <w:rsid w:val="006E399F"/>
    <w:rsid w:val="006E414D"/>
    <w:rsid w:val="006E4ECA"/>
    <w:rsid w:val="006E4F31"/>
    <w:rsid w:val="006E4FE6"/>
    <w:rsid w:val="006E50DD"/>
    <w:rsid w:val="006E50E6"/>
    <w:rsid w:val="006E512A"/>
    <w:rsid w:val="006E5390"/>
    <w:rsid w:val="006E561B"/>
    <w:rsid w:val="006E58C8"/>
    <w:rsid w:val="006E5AF8"/>
    <w:rsid w:val="006E5B61"/>
    <w:rsid w:val="006E5FB1"/>
    <w:rsid w:val="006E62E0"/>
    <w:rsid w:val="006E636C"/>
    <w:rsid w:val="006E65C4"/>
    <w:rsid w:val="006E6AAB"/>
    <w:rsid w:val="006E6E0C"/>
    <w:rsid w:val="006E72D7"/>
    <w:rsid w:val="006E77F5"/>
    <w:rsid w:val="006E7ECF"/>
    <w:rsid w:val="006F05F6"/>
    <w:rsid w:val="006F071A"/>
    <w:rsid w:val="006F2677"/>
    <w:rsid w:val="006F26AD"/>
    <w:rsid w:val="006F34E8"/>
    <w:rsid w:val="006F36BC"/>
    <w:rsid w:val="006F379C"/>
    <w:rsid w:val="006F3B11"/>
    <w:rsid w:val="006F3D8A"/>
    <w:rsid w:val="006F3DD1"/>
    <w:rsid w:val="006F4013"/>
    <w:rsid w:val="006F4836"/>
    <w:rsid w:val="006F4D4C"/>
    <w:rsid w:val="006F53E0"/>
    <w:rsid w:val="006F55A9"/>
    <w:rsid w:val="006F5B75"/>
    <w:rsid w:val="006F61AF"/>
    <w:rsid w:val="006F6507"/>
    <w:rsid w:val="006F6522"/>
    <w:rsid w:val="006F6AD1"/>
    <w:rsid w:val="006F6CB2"/>
    <w:rsid w:val="006F6FB8"/>
    <w:rsid w:val="006F7033"/>
    <w:rsid w:val="006F7876"/>
    <w:rsid w:val="006F7A7B"/>
    <w:rsid w:val="00700155"/>
    <w:rsid w:val="007002AC"/>
    <w:rsid w:val="00700D5B"/>
    <w:rsid w:val="00701664"/>
    <w:rsid w:val="0070168E"/>
    <w:rsid w:val="00702309"/>
    <w:rsid w:val="00702809"/>
    <w:rsid w:val="0070280C"/>
    <w:rsid w:val="00702BDF"/>
    <w:rsid w:val="00702E19"/>
    <w:rsid w:val="0070300E"/>
    <w:rsid w:val="00703199"/>
    <w:rsid w:val="0070322B"/>
    <w:rsid w:val="00703E55"/>
    <w:rsid w:val="00704656"/>
    <w:rsid w:val="00704903"/>
    <w:rsid w:val="00704A09"/>
    <w:rsid w:val="00704D74"/>
    <w:rsid w:val="00704F67"/>
    <w:rsid w:val="0070501F"/>
    <w:rsid w:val="00705D53"/>
    <w:rsid w:val="00706239"/>
    <w:rsid w:val="007062F6"/>
    <w:rsid w:val="007064D0"/>
    <w:rsid w:val="007064D1"/>
    <w:rsid w:val="007067FA"/>
    <w:rsid w:val="00706B47"/>
    <w:rsid w:val="00706D4D"/>
    <w:rsid w:val="00707137"/>
    <w:rsid w:val="007071C0"/>
    <w:rsid w:val="007072AE"/>
    <w:rsid w:val="007073A2"/>
    <w:rsid w:val="0070743E"/>
    <w:rsid w:val="007076D8"/>
    <w:rsid w:val="00707D3B"/>
    <w:rsid w:val="00707F7A"/>
    <w:rsid w:val="00707FA5"/>
    <w:rsid w:val="007104AD"/>
    <w:rsid w:val="00710B65"/>
    <w:rsid w:val="00710FEE"/>
    <w:rsid w:val="00711751"/>
    <w:rsid w:val="00711995"/>
    <w:rsid w:val="00711A71"/>
    <w:rsid w:val="00711D76"/>
    <w:rsid w:val="00711D85"/>
    <w:rsid w:val="007129AE"/>
    <w:rsid w:val="00712A7D"/>
    <w:rsid w:val="00712B3A"/>
    <w:rsid w:val="00712DFE"/>
    <w:rsid w:val="00712E63"/>
    <w:rsid w:val="00713048"/>
    <w:rsid w:val="0071313F"/>
    <w:rsid w:val="0071395C"/>
    <w:rsid w:val="00713CAD"/>
    <w:rsid w:val="00713EAC"/>
    <w:rsid w:val="00714784"/>
    <w:rsid w:val="00714B13"/>
    <w:rsid w:val="00714DDF"/>
    <w:rsid w:val="00715056"/>
    <w:rsid w:val="0071594B"/>
    <w:rsid w:val="00715C21"/>
    <w:rsid w:val="00715D75"/>
    <w:rsid w:val="00715DD6"/>
    <w:rsid w:val="0071607E"/>
    <w:rsid w:val="0071676A"/>
    <w:rsid w:val="00716A3F"/>
    <w:rsid w:val="00716EF1"/>
    <w:rsid w:val="007170CB"/>
    <w:rsid w:val="00717498"/>
    <w:rsid w:val="00717772"/>
    <w:rsid w:val="00717B6A"/>
    <w:rsid w:val="00717FF7"/>
    <w:rsid w:val="007200FE"/>
    <w:rsid w:val="00720589"/>
    <w:rsid w:val="00720878"/>
    <w:rsid w:val="00720DC2"/>
    <w:rsid w:val="00721025"/>
    <w:rsid w:val="0072131F"/>
    <w:rsid w:val="00721DC5"/>
    <w:rsid w:val="00722752"/>
    <w:rsid w:val="00722D6E"/>
    <w:rsid w:val="00722E43"/>
    <w:rsid w:val="00723421"/>
    <w:rsid w:val="00724148"/>
    <w:rsid w:val="007242B5"/>
    <w:rsid w:val="0072457C"/>
    <w:rsid w:val="00725358"/>
    <w:rsid w:val="00725955"/>
    <w:rsid w:val="00725B53"/>
    <w:rsid w:val="00725FFE"/>
    <w:rsid w:val="0072700B"/>
    <w:rsid w:val="007270FE"/>
    <w:rsid w:val="00727249"/>
    <w:rsid w:val="00727C2E"/>
    <w:rsid w:val="00727CD9"/>
    <w:rsid w:val="0073030B"/>
    <w:rsid w:val="00730695"/>
    <w:rsid w:val="007307C9"/>
    <w:rsid w:val="00730D29"/>
    <w:rsid w:val="00730D5E"/>
    <w:rsid w:val="00730E83"/>
    <w:rsid w:val="00731719"/>
    <w:rsid w:val="00731735"/>
    <w:rsid w:val="007317C1"/>
    <w:rsid w:val="007318F1"/>
    <w:rsid w:val="00731DCF"/>
    <w:rsid w:val="00731EB8"/>
    <w:rsid w:val="007320AC"/>
    <w:rsid w:val="00732620"/>
    <w:rsid w:val="00732788"/>
    <w:rsid w:val="00732863"/>
    <w:rsid w:val="00732C6A"/>
    <w:rsid w:val="00733308"/>
    <w:rsid w:val="007336DF"/>
    <w:rsid w:val="007337F8"/>
    <w:rsid w:val="00733BF0"/>
    <w:rsid w:val="0073479A"/>
    <w:rsid w:val="007347FF"/>
    <w:rsid w:val="00734A5B"/>
    <w:rsid w:val="00734BFF"/>
    <w:rsid w:val="007350EB"/>
    <w:rsid w:val="007358E6"/>
    <w:rsid w:val="00735A7F"/>
    <w:rsid w:val="00736390"/>
    <w:rsid w:val="00736BD1"/>
    <w:rsid w:val="00736F9B"/>
    <w:rsid w:val="00737413"/>
    <w:rsid w:val="00737442"/>
    <w:rsid w:val="00737453"/>
    <w:rsid w:val="00737B93"/>
    <w:rsid w:val="00737BDF"/>
    <w:rsid w:val="00737E7C"/>
    <w:rsid w:val="00740129"/>
    <w:rsid w:val="00740463"/>
    <w:rsid w:val="00740543"/>
    <w:rsid w:val="00740F91"/>
    <w:rsid w:val="00741260"/>
    <w:rsid w:val="0074151D"/>
    <w:rsid w:val="0074165D"/>
    <w:rsid w:val="007416A4"/>
    <w:rsid w:val="00741A8D"/>
    <w:rsid w:val="00741ADB"/>
    <w:rsid w:val="00741DE4"/>
    <w:rsid w:val="00741EC5"/>
    <w:rsid w:val="00742158"/>
    <w:rsid w:val="007422A9"/>
    <w:rsid w:val="0074295C"/>
    <w:rsid w:val="00742A52"/>
    <w:rsid w:val="00743525"/>
    <w:rsid w:val="0074431F"/>
    <w:rsid w:val="00744350"/>
    <w:rsid w:val="00744579"/>
    <w:rsid w:val="007449C3"/>
    <w:rsid w:val="00744E76"/>
    <w:rsid w:val="00745133"/>
    <w:rsid w:val="0074552E"/>
    <w:rsid w:val="00745803"/>
    <w:rsid w:val="00745B6D"/>
    <w:rsid w:val="007461D1"/>
    <w:rsid w:val="00746489"/>
    <w:rsid w:val="007467BC"/>
    <w:rsid w:val="00746A0E"/>
    <w:rsid w:val="00746C54"/>
    <w:rsid w:val="007471A6"/>
    <w:rsid w:val="00747668"/>
    <w:rsid w:val="007476DB"/>
    <w:rsid w:val="007476EF"/>
    <w:rsid w:val="00750909"/>
    <w:rsid w:val="00750BC2"/>
    <w:rsid w:val="00750BCF"/>
    <w:rsid w:val="00750F92"/>
    <w:rsid w:val="007511F4"/>
    <w:rsid w:val="007515B6"/>
    <w:rsid w:val="00751CC9"/>
    <w:rsid w:val="00752BC8"/>
    <w:rsid w:val="00752DDE"/>
    <w:rsid w:val="00753078"/>
    <w:rsid w:val="0075312B"/>
    <w:rsid w:val="0075324F"/>
    <w:rsid w:val="00753291"/>
    <w:rsid w:val="007536FC"/>
    <w:rsid w:val="007537CD"/>
    <w:rsid w:val="00753933"/>
    <w:rsid w:val="00753B07"/>
    <w:rsid w:val="007543F2"/>
    <w:rsid w:val="00754AAE"/>
    <w:rsid w:val="0075504D"/>
    <w:rsid w:val="0075515A"/>
    <w:rsid w:val="0075565E"/>
    <w:rsid w:val="00755741"/>
    <w:rsid w:val="00755C06"/>
    <w:rsid w:val="00755E09"/>
    <w:rsid w:val="00755FB3"/>
    <w:rsid w:val="00756365"/>
    <w:rsid w:val="0075653F"/>
    <w:rsid w:val="00756C38"/>
    <w:rsid w:val="00757790"/>
    <w:rsid w:val="00757D40"/>
    <w:rsid w:val="00757E09"/>
    <w:rsid w:val="00757E28"/>
    <w:rsid w:val="00757E8D"/>
    <w:rsid w:val="007603A3"/>
    <w:rsid w:val="00760580"/>
    <w:rsid w:val="00760A3B"/>
    <w:rsid w:val="00760F0D"/>
    <w:rsid w:val="007623DC"/>
    <w:rsid w:val="0076283D"/>
    <w:rsid w:val="007629C9"/>
    <w:rsid w:val="00762A43"/>
    <w:rsid w:val="00762C69"/>
    <w:rsid w:val="00762CE7"/>
    <w:rsid w:val="00762FF0"/>
    <w:rsid w:val="007636D8"/>
    <w:rsid w:val="00763940"/>
    <w:rsid w:val="00764236"/>
    <w:rsid w:val="00764BB1"/>
    <w:rsid w:val="00764F7E"/>
    <w:rsid w:val="00764FAA"/>
    <w:rsid w:val="007652B0"/>
    <w:rsid w:val="0076557D"/>
    <w:rsid w:val="00765A81"/>
    <w:rsid w:val="00765FCC"/>
    <w:rsid w:val="007660FD"/>
    <w:rsid w:val="00766532"/>
    <w:rsid w:val="00766796"/>
    <w:rsid w:val="00766D11"/>
    <w:rsid w:val="00770F3F"/>
    <w:rsid w:val="00771070"/>
    <w:rsid w:val="007711A3"/>
    <w:rsid w:val="00771226"/>
    <w:rsid w:val="0077137E"/>
    <w:rsid w:val="0077182F"/>
    <w:rsid w:val="007718E5"/>
    <w:rsid w:val="007720A2"/>
    <w:rsid w:val="00772B2C"/>
    <w:rsid w:val="00772EE8"/>
    <w:rsid w:val="00773793"/>
    <w:rsid w:val="00773EA5"/>
    <w:rsid w:val="0077400C"/>
    <w:rsid w:val="0077470F"/>
    <w:rsid w:val="00774846"/>
    <w:rsid w:val="007748B9"/>
    <w:rsid w:val="00774F7A"/>
    <w:rsid w:val="007752AE"/>
    <w:rsid w:val="00775540"/>
    <w:rsid w:val="00775794"/>
    <w:rsid w:val="00775822"/>
    <w:rsid w:val="007758FB"/>
    <w:rsid w:val="00777327"/>
    <w:rsid w:val="0077739C"/>
    <w:rsid w:val="00777604"/>
    <w:rsid w:val="0077770F"/>
    <w:rsid w:val="007801E8"/>
    <w:rsid w:val="007808BA"/>
    <w:rsid w:val="00781247"/>
    <w:rsid w:val="00781381"/>
    <w:rsid w:val="00781B73"/>
    <w:rsid w:val="00781F0F"/>
    <w:rsid w:val="00781F21"/>
    <w:rsid w:val="00782149"/>
    <w:rsid w:val="00782170"/>
    <w:rsid w:val="0078273C"/>
    <w:rsid w:val="00782ADA"/>
    <w:rsid w:val="00783154"/>
    <w:rsid w:val="00783556"/>
    <w:rsid w:val="0078380A"/>
    <w:rsid w:val="007839DA"/>
    <w:rsid w:val="00783F03"/>
    <w:rsid w:val="0078487B"/>
    <w:rsid w:val="00784C84"/>
    <w:rsid w:val="00784C98"/>
    <w:rsid w:val="00785277"/>
    <w:rsid w:val="00785847"/>
    <w:rsid w:val="00785D4C"/>
    <w:rsid w:val="00785EF3"/>
    <w:rsid w:val="0078727C"/>
    <w:rsid w:val="0078768B"/>
    <w:rsid w:val="00787E6D"/>
    <w:rsid w:val="00787FDC"/>
    <w:rsid w:val="0079014D"/>
    <w:rsid w:val="007905DC"/>
    <w:rsid w:val="0079080E"/>
    <w:rsid w:val="00790818"/>
    <w:rsid w:val="00790C86"/>
    <w:rsid w:val="00790DAA"/>
    <w:rsid w:val="00790F6B"/>
    <w:rsid w:val="0079109D"/>
    <w:rsid w:val="0079178B"/>
    <w:rsid w:val="007919E3"/>
    <w:rsid w:val="00791CAE"/>
    <w:rsid w:val="00791F5F"/>
    <w:rsid w:val="00792052"/>
    <w:rsid w:val="00792280"/>
    <w:rsid w:val="007926C2"/>
    <w:rsid w:val="00792B02"/>
    <w:rsid w:val="0079318A"/>
    <w:rsid w:val="007934C9"/>
    <w:rsid w:val="00793651"/>
    <w:rsid w:val="0079415C"/>
    <w:rsid w:val="007949EF"/>
    <w:rsid w:val="00794AA8"/>
    <w:rsid w:val="00794FFA"/>
    <w:rsid w:val="00795442"/>
    <w:rsid w:val="007956D8"/>
    <w:rsid w:val="0079645E"/>
    <w:rsid w:val="0079647C"/>
    <w:rsid w:val="00796571"/>
    <w:rsid w:val="00797BFE"/>
    <w:rsid w:val="00797D24"/>
    <w:rsid w:val="00797D4B"/>
    <w:rsid w:val="00797D4D"/>
    <w:rsid w:val="00797FCF"/>
    <w:rsid w:val="007A00DE"/>
    <w:rsid w:val="007A076D"/>
    <w:rsid w:val="007A0961"/>
    <w:rsid w:val="007A1BD1"/>
    <w:rsid w:val="007A1E96"/>
    <w:rsid w:val="007A20B1"/>
    <w:rsid w:val="007A24D5"/>
    <w:rsid w:val="007A26F5"/>
    <w:rsid w:val="007A2B73"/>
    <w:rsid w:val="007A2D9E"/>
    <w:rsid w:val="007A3510"/>
    <w:rsid w:val="007A38F3"/>
    <w:rsid w:val="007A3A31"/>
    <w:rsid w:val="007A3CEE"/>
    <w:rsid w:val="007A4715"/>
    <w:rsid w:val="007A481C"/>
    <w:rsid w:val="007A4B35"/>
    <w:rsid w:val="007A51AD"/>
    <w:rsid w:val="007A5942"/>
    <w:rsid w:val="007A5BD5"/>
    <w:rsid w:val="007A5F0C"/>
    <w:rsid w:val="007A6086"/>
    <w:rsid w:val="007A6142"/>
    <w:rsid w:val="007A6170"/>
    <w:rsid w:val="007A6262"/>
    <w:rsid w:val="007A6544"/>
    <w:rsid w:val="007A748B"/>
    <w:rsid w:val="007A7908"/>
    <w:rsid w:val="007B066F"/>
    <w:rsid w:val="007B073E"/>
    <w:rsid w:val="007B0B08"/>
    <w:rsid w:val="007B0D4F"/>
    <w:rsid w:val="007B1652"/>
    <w:rsid w:val="007B1799"/>
    <w:rsid w:val="007B2C1B"/>
    <w:rsid w:val="007B3485"/>
    <w:rsid w:val="007B37B9"/>
    <w:rsid w:val="007B39B8"/>
    <w:rsid w:val="007B419A"/>
    <w:rsid w:val="007B532D"/>
    <w:rsid w:val="007B57FD"/>
    <w:rsid w:val="007B59DA"/>
    <w:rsid w:val="007B5EF3"/>
    <w:rsid w:val="007B6CDE"/>
    <w:rsid w:val="007B6F7A"/>
    <w:rsid w:val="007B71DC"/>
    <w:rsid w:val="007B747C"/>
    <w:rsid w:val="007B773F"/>
    <w:rsid w:val="007B7890"/>
    <w:rsid w:val="007B7924"/>
    <w:rsid w:val="007B7F57"/>
    <w:rsid w:val="007C0956"/>
    <w:rsid w:val="007C095F"/>
    <w:rsid w:val="007C0F21"/>
    <w:rsid w:val="007C1591"/>
    <w:rsid w:val="007C1636"/>
    <w:rsid w:val="007C196D"/>
    <w:rsid w:val="007C2708"/>
    <w:rsid w:val="007C2B42"/>
    <w:rsid w:val="007C2CEB"/>
    <w:rsid w:val="007C3695"/>
    <w:rsid w:val="007C4049"/>
    <w:rsid w:val="007C441B"/>
    <w:rsid w:val="007C45C2"/>
    <w:rsid w:val="007C47FE"/>
    <w:rsid w:val="007C493C"/>
    <w:rsid w:val="007C4D5F"/>
    <w:rsid w:val="007C4E42"/>
    <w:rsid w:val="007C51CF"/>
    <w:rsid w:val="007C524B"/>
    <w:rsid w:val="007C54F3"/>
    <w:rsid w:val="007C589A"/>
    <w:rsid w:val="007C5A18"/>
    <w:rsid w:val="007C5A7F"/>
    <w:rsid w:val="007C60F2"/>
    <w:rsid w:val="007C613F"/>
    <w:rsid w:val="007C6540"/>
    <w:rsid w:val="007C661B"/>
    <w:rsid w:val="007C69B3"/>
    <w:rsid w:val="007C6ECB"/>
    <w:rsid w:val="007C700A"/>
    <w:rsid w:val="007C70B6"/>
    <w:rsid w:val="007C7B8C"/>
    <w:rsid w:val="007C7C28"/>
    <w:rsid w:val="007C7E27"/>
    <w:rsid w:val="007D1198"/>
    <w:rsid w:val="007D18CA"/>
    <w:rsid w:val="007D26D3"/>
    <w:rsid w:val="007D2A29"/>
    <w:rsid w:val="007D2F10"/>
    <w:rsid w:val="007D3108"/>
    <w:rsid w:val="007D3248"/>
    <w:rsid w:val="007D32F6"/>
    <w:rsid w:val="007D3B84"/>
    <w:rsid w:val="007D3C4E"/>
    <w:rsid w:val="007D3CF3"/>
    <w:rsid w:val="007D416A"/>
    <w:rsid w:val="007D4D25"/>
    <w:rsid w:val="007D5405"/>
    <w:rsid w:val="007D5585"/>
    <w:rsid w:val="007D5902"/>
    <w:rsid w:val="007D5C72"/>
    <w:rsid w:val="007D6029"/>
    <w:rsid w:val="007D627E"/>
    <w:rsid w:val="007D6F9A"/>
    <w:rsid w:val="007D73D3"/>
    <w:rsid w:val="007D7A0E"/>
    <w:rsid w:val="007E0148"/>
    <w:rsid w:val="007E015A"/>
    <w:rsid w:val="007E04EE"/>
    <w:rsid w:val="007E085F"/>
    <w:rsid w:val="007E19EA"/>
    <w:rsid w:val="007E1C94"/>
    <w:rsid w:val="007E213E"/>
    <w:rsid w:val="007E2354"/>
    <w:rsid w:val="007E2428"/>
    <w:rsid w:val="007E32D9"/>
    <w:rsid w:val="007E3E9D"/>
    <w:rsid w:val="007E3F5C"/>
    <w:rsid w:val="007E4095"/>
    <w:rsid w:val="007E4879"/>
    <w:rsid w:val="007E4D95"/>
    <w:rsid w:val="007E5089"/>
    <w:rsid w:val="007E5627"/>
    <w:rsid w:val="007E5861"/>
    <w:rsid w:val="007E6154"/>
    <w:rsid w:val="007E6BD7"/>
    <w:rsid w:val="007E6E2E"/>
    <w:rsid w:val="007E6F79"/>
    <w:rsid w:val="007E6FAD"/>
    <w:rsid w:val="007E7812"/>
    <w:rsid w:val="007F041C"/>
    <w:rsid w:val="007F0DA5"/>
    <w:rsid w:val="007F0EEB"/>
    <w:rsid w:val="007F143D"/>
    <w:rsid w:val="007F14FB"/>
    <w:rsid w:val="007F1515"/>
    <w:rsid w:val="007F15B9"/>
    <w:rsid w:val="007F18EF"/>
    <w:rsid w:val="007F1ABA"/>
    <w:rsid w:val="007F1B5E"/>
    <w:rsid w:val="007F1FDB"/>
    <w:rsid w:val="007F2115"/>
    <w:rsid w:val="007F2676"/>
    <w:rsid w:val="007F26DC"/>
    <w:rsid w:val="007F2ABA"/>
    <w:rsid w:val="007F2DD3"/>
    <w:rsid w:val="007F3497"/>
    <w:rsid w:val="007F40AC"/>
    <w:rsid w:val="007F40ED"/>
    <w:rsid w:val="007F4AB6"/>
    <w:rsid w:val="007F4B18"/>
    <w:rsid w:val="007F526F"/>
    <w:rsid w:val="007F5423"/>
    <w:rsid w:val="007F564A"/>
    <w:rsid w:val="007F5841"/>
    <w:rsid w:val="007F5BCA"/>
    <w:rsid w:val="007F5D77"/>
    <w:rsid w:val="007F5E2C"/>
    <w:rsid w:val="007F6188"/>
    <w:rsid w:val="007F62DB"/>
    <w:rsid w:val="007F6864"/>
    <w:rsid w:val="007F7850"/>
    <w:rsid w:val="007F7C07"/>
    <w:rsid w:val="007F7C38"/>
    <w:rsid w:val="007F7F89"/>
    <w:rsid w:val="00800602"/>
    <w:rsid w:val="00800666"/>
    <w:rsid w:val="00800DDC"/>
    <w:rsid w:val="00800F7C"/>
    <w:rsid w:val="00801365"/>
    <w:rsid w:val="008013F2"/>
    <w:rsid w:val="0080150C"/>
    <w:rsid w:val="00801611"/>
    <w:rsid w:val="00801B04"/>
    <w:rsid w:val="00801C6C"/>
    <w:rsid w:val="0080201E"/>
    <w:rsid w:val="00802106"/>
    <w:rsid w:val="008028A4"/>
    <w:rsid w:val="00802B09"/>
    <w:rsid w:val="00802E26"/>
    <w:rsid w:val="00802EF2"/>
    <w:rsid w:val="008035AF"/>
    <w:rsid w:val="00803726"/>
    <w:rsid w:val="008042A9"/>
    <w:rsid w:val="00804482"/>
    <w:rsid w:val="008049C6"/>
    <w:rsid w:val="00804E23"/>
    <w:rsid w:val="00804F17"/>
    <w:rsid w:val="00804FC4"/>
    <w:rsid w:val="0080510E"/>
    <w:rsid w:val="0080561D"/>
    <w:rsid w:val="00805661"/>
    <w:rsid w:val="00805D79"/>
    <w:rsid w:val="00805E61"/>
    <w:rsid w:val="00805F83"/>
    <w:rsid w:val="00806063"/>
    <w:rsid w:val="008060F8"/>
    <w:rsid w:val="00806520"/>
    <w:rsid w:val="00806676"/>
    <w:rsid w:val="0080676A"/>
    <w:rsid w:val="00806BC9"/>
    <w:rsid w:val="00806EBD"/>
    <w:rsid w:val="008070FE"/>
    <w:rsid w:val="008072E3"/>
    <w:rsid w:val="00807416"/>
    <w:rsid w:val="008077EA"/>
    <w:rsid w:val="00807A87"/>
    <w:rsid w:val="00807B34"/>
    <w:rsid w:val="00807D13"/>
    <w:rsid w:val="008103F2"/>
    <w:rsid w:val="0081069B"/>
    <w:rsid w:val="00810D07"/>
    <w:rsid w:val="00810D1C"/>
    <w:rsid w:val="008112CD"/>
    <w:rsid w:val="008113FA"/>
    <w:rsid w:val="00811B24"/>
    <w:rsid w:val="00811EB1"/>
    <w:rsid w:val="00811F14"/>
    <w:rsid w:val="00812014"/>
    <w:rsid w:val="0081235C"/>
    <w:rsid w:val="00812512"/>
    <w:rsid w:val="0081258C"/>
    <w:rsid w:val="00812D23"/>
    <w:rsid w:val="00813039"/>
    <w:rsid w:val="00813453"/>
    <w:rsid w:val="00813D67"/>
    <w:rsid w:val="00813FB9"/>
    <w:rsid w:val="008147F0"/>
    <w:rsid w:val="00814A89"/>
    <w:rsid w:val="00815075"/>
    <w:rsid w:val="00815176"/>
    <w:rsid w:val="008155F8"/>
    <w:rsid w:val="0081563A"/>
    <w:rsid w:val="00816912"/>
    <w:rsid w:val="00816D3E"/>
    <w:rsid w:val="00816D4F"/>
    <w:rsid w:val="00817B8A"/>
    <w:rsid w:val="00817C38"/>
    <w:rsid w:val="00817F20"/>
    <w:rsid w:val="00820665"/>
    <w:rsid w:val="008207A6"/>
    <w:rsid w:val="008207CA"/>
    <w:rsid w:val="0082098D"/>
    <w:rsid w:val="00821572"/>
    <w:rsid w:val="008215C0"/>
    <w:rsid w:val="008217D9"/>
    <w:rsid w:val="00821BF9"/>
    <w:rsid w:val="00821EDA"/>
    <w:rsid w:val="00821F51"/>
    <w:rsid w:val="008227A7"/>
    <w:rsid w:val="00822CA8"/>
    <w:rsid w:val="00823062"/>
    <w:rsid w:val="008238D5"/>
    <w:rsid w:val="00823B22"/>
    <w:rsid w:val="00823D51"/>
    <w:rsid w:val="008241F2"/>
    <w:rsid w:val="0082469F"/>
    <w:rsid w:val="008246F4"/>
    <w:rsid w:val="0082477D"/>
    <w:rsid w:val="00824F30"/>
    <w:rsid w:val="00824F56"/>
    <w:rsid w:val="00824FD5"/>
    <w:rsid w:val="008250EF"/>
    <w:rsid w:val="00825424"/>
    <w:rsid w:val="0082574C"/>
    <w:rsid w:val="0082581F"/>
    <w:rsid w:val="00825976"/>
    <w:rsid w:val="00825C73"/>
    <w:rsid w:val="008260D1"/>
    <w:rsid w:val="0082662C"/>
    <w:rsid w:val="008277F8"/>
    <w:rsid w:val="00830106"/>
    <w:rsid w:val="008304E9"/>
    <w:rsid w:val="008307DB"/>
    <w:rsid w:val="00830D2E"/>
    <w:rsid w:val="00830F6D"/>
    <w:rsid w:val="00830FA5"/>
    <w:rsid w:val="008314CB"/>
    <w:rsid w:val="0083156A"/>
    <w:rsid w:val="00831574"/>
    <w:rsid w:val="00831804"/>
    <w:rsid w:val="00832431"/>
    <w:rsid w:val="00832B3A"/>
    <w:rsid w:val="00832CE5"/>
    <w:rsid w:val="00832E9C"/>
    <w:rsid w:val="00833579"/>
    <w:rsid w:val="0083398C"/>
    <w:rsid w:val="008339A3"/>
    <w:rsid w:val="00833BBD"/>
    <w:rsid w:val="00833F06"/>
    <w:rsid w:val="00833F57"/>
    <w:rsid w:val="00833FCB"/>
    <w:rsid w:val="00834113"/>
    <w:rsid w:val="008344B8"/>
    <w:rsid w:val="00834809"/>
    <w:rsid w:val="00835055"/>
    <w:rsid w:val="00835213"/>
    <w:rsid w:val="00835910"/>
    <w:rsid w:val="00835922"/>
    <w:rsid w:val="00835967"/>
    <w:rsid w:val="00835DB1"/>
    <w:rsid w:val="0083639A"/>
    <w:rsid w:val="00836A40"/>
    <w:rsid w:val="00836AF2"/>
    <w:rsid w:val="00836EFF"/>
    <w:rsid w:val="00837024"/>
    <w:rsid w:val="008371CC"/>
    <w:rsid w:val="0083779D"/>
    <w:rsid w:val="00840237"/>
    <w:rsid w:val="00840310"/>
    <w:rsid w:val="0084034A"/>
    <w:rsid w:val="008408D5"/>
    <w:rsid w:val="00840916"/>
    <w:rsid w:val="00841D40"/>
    <w:rsid w:val="00841DCF"/>
    <w:rsid w:val="008420CC"/>
    <w:rsid w:val="008430DD"/>
    <w:rsid w:val="00843130"/>
    <w:rsid w:val="00843974"/>
    <w:rsid w:val="00843B92"/>
    <w:rsid w:val="00843D90"/>
    <w:rsid w:val="0084450E"/>
    <w:rsid w:val="008448C5"/>
    <w:rsid w:val="00844ADF"/>
    <w:rsid w:val="00844DAF"/>
    <w:rsid w:val="008450D9"/>
    <w:rsid w:val="008452E7"/>
    <w:rsid w:val="00845813"/>
    <w:rsid w:val="00845D52"/>
    <w:rsid w:val="00845E0B"/>
    <w:rsid w:val="0084762E"/>
    <w:rsid w:val="00847708"/>
    <w:rsid w:val="00847B2B"/>
    <w:rsid w:val="0085008E"/>
    <w:rsid w:val="00851359"/>
    <w:rsid w:val="0085177F"/>
    <w:rsid w:val="00851A25"/>
    <w:rsid w:val="00851B21"/>
    <w:rsid w:val="008529A1"/>
    <w:rsid w:val="00852BF4"/>
    <w:rsid w:val="00852F7C"/>
    <w:rsid w:val="00852FED"/>
    <w:rsid w:val="0085342C"/>
    <w:rsid w:val="00853742"/>
    <w:rsid w:val="00853807"/>
    <w:rsid w:val="00853EDD"/>
    <w:rsid w:val="00853FA5"/>
    <w:rsid w:val="0085444F"/>
    <w:rsid w:val="008544CE"/>
    <w:rsid w:val="008545F1"/>
    <w:rsid w:val="008546FB"/>
    <w:rsid w:val="0085510B"/>
    <w:rsid w:val="00855357"/>
    <w:rsid w:val="0085577D"/>
    <w:rsid w:val="00855864"/>
    <w:rsid w:val="008559EC"/>
    <w:rsid w:val="00855C81"/>
    <w:rsid w:val="00855FBC"/>
    <w:rsid w:val="00856762"/>
    <w:rsid w:val="008569DC"/>
    <w:rsid w:val="0085785E"/>
    <w:rsid w:val="00857CF2"/>
    <w:rsid w:val="00857F4C"/>
    <w:rsid w:val="00860093"/>
    <w:rsid w:val="008604EE"/>
    <w:rsid w:val="00860637"/>
    <w:rsid w:val="0086097F"/>
    <w:rsid w:val="00860C9E"/>
    <w:rsid w:val="0086115E"/>
    <w:rsid w:val="0086131D"/>
    <w:rsid w:val="00861A2F"/>
    <w:rsid w:val="00861B82"/>
    <w:rsid w:val="008627C2"/>
    <w:rsid w:val="00862AB2"/>
    <w:rsid w:val="0086310F"/>
    <w:rsid w:val="00863661"/>
    <w:rsid w:val="008639B4"/>
    <w:rsid w:val="00863C23"/>
    <w:rsid w:val="0086431E"/>
    <w:rsid w:val="0086493B"/>
    <w:rsid w:val="00864B21"/>
    <w:rsid w:val="008650D2"/>
    <w:rsid w:val="00865430"/>
    <w:rsid w:val="00865924"/>
    <w:rsid w:val="00865EC2"/>
    <w:rsid w:val="0086605D"/>
    <w:rsid w:val="00866763"/>
    <w:rsid w:val="00866DE8"/>
    <w:rsid w:val="008672D8"/>
    <w:rsid w:val="008677AA"/>
    <w:rsid w:val="00867A77"/>
    <w:rsid w:val="00867AE5"/>
    <w:rsid w:val="00867E7B"/>
    <w:rsid w:val="008700CF"/>
    <w:rsid w:val="00870382"/>
    <w:rsid w:val="00870499"/>
    <w:rsid w:val="008708BE"/>
    <w:rsid w:val="00870F9E"/>
    <w:rsid w:val="00870FCB"/>
    <w:rsid w:val="0087116E"/>
    <w:rsid w:val="008715CB"/>
    <w:rsid w:val="00871AC4"/>
    <w:rsid w:val="00871C12"/>
    <w:rsid w:val="00871D52"/>
    <w:rsid w:val="00872037"/>
    <w:rsid w:val="008721F8"/>
    <w:rsid w:val="008722AB"/>
    <w:rsid w:val="00872C5B"/>
    <w:rsid w:val="00872E0D"/>
    <w:rsid w:val="008732FD"/>
    <w:rsid w:val="008734B9"/>
    <w:rsid w:val="0087352F"/>
    <w:rsid w:val="0087389B"/>
    <w:rsid w:val="00873C12"/>
    <w:rsid w:val="0087401D"/>
    <w:rsid w:val="00874240"/>
    <w:rsid w:val="0087499D"/>
    <w:rsid w:val="00874B77"/>
    <w:rsid w:val="00874BAC"/>
    <w:rsid w:val="00874D73"/>
    <w:rsid w:val="00874E0D"/>
    <w:rsid w:val="0087504B"/>
    <w:rsid w:val="0087520A"/>
    <w:rsid w:val="008756EE"/>
    <w:rsid w:val="00875A62"/>
    <w:rsid w:val="00876064"/>
    <w:rsid w:val="008762C5"/>
    <w:rsid w:val="008768CA"/>
    <w:rsid w:val="008768D2"/>
    <w:rsid w:val="00877C43"/>
    <w:rsid w:val="00880389"/>
    <w:rsid w:val="00880559"/>
    <w:rsid w:val="008808EE"/>
    <w:rsid w:val="008808F1"/>
    <w:rsid w:val="00880C98"/>
    <w:rsid w:val="00881353"/>
    <w:rsid w:val="00881777"/>
    <w:rsid w:val="0088195B"/>
    <w:rsid w:val="0088198F"/>
    <w:rsid w:val="0088199C"/>
    <w:rsid w:val="00882776"/>
    <w:rsid w:val="00882918"/>
    <w:rsid w:val="00882BBA"/>
    <w:rsid w:val="00883196"/>
    <w:rsid w:val="008840E9"/>
    <w:rsid w:val="00884DB2"/>
    <w:rsid w:val="0088513F"/>
    <w:rsid w:val="0088553E"/>
    <w:rsid w:val="00885ED8"/>
    <w:rsid w:val="0088603C"/>
    <w:rsid w:val="008864C1"/>
    <w:rsid w:val="008867FE"/>
    <w:rsid w:val="00886A60"/>
    <w:rsid w:val="0088731E"/>
    <w:rsid w:val="00887417"/>
    <w:rsid w:val="00887663"/>
    <w:rsid w:val="008879C4"/>
    <w:rsid w:val="00887A74"/>
    <w:rsid w:val="00887DCA"/>
    <w:rsid w:val="008902AD"/>
    <w:rsid w:val="00890713"/>
    <w:rsid w:val="00890D49"/>
    <w:rsid w:val="00891858"/>
    <w:rsid w:val="00891A90"/>
    <w:rsid w:val="00891C41"/>
    <w:rsid w:val="00892011"/>
    <w:rsid w:val="00892959"/>
    <w:rsid w:val="008934FF"/>
    <w:rsid w:val="00893921"/>
    <w:rsid w:val="00893B15"/>
    <w:rsid w:val="00894079"/>
    <w:rsid w:val="00894832"/>
    <w:rsid w:val="00894925"/>
    <w:rsid w:val="00895203"/>
    <w:rsid w:val="0089523D"/>
    <w:rsid w:val="0089592D"/>
    <w:rsid w:val="00895CBD"/>
    <w:rsid w:val="00895DFC"/>
    <w:rsid w:val="0089642E"/>
    <w:rsid w:val="00896957"/>
    <w:rsid w:val="00896B30"/>
    <w:rsid w:val="00896FF8"/>
    <w:rsid w:val="0089736C"/>
    <w:rsid w:val="0089746D"/>
    <w:rsid w:val="00897E60"/>
    <w:rsid w:val="008A04AD"/>
    <w:rsid w:val="008A0761"/>
    <w:rsid w:val="008A0875"/>
    <w:rsid w:val="008A0AC1"/>
    <w:rsid w:val="008A10F5"/>
    <w:rsid w:val="008A1106"/>
    <w:rsid w:val="008A15D6"/>
    <w:rsid w:val="008A1F72"/>
    <w:rsid w:val="008A2F91"/>
    <w:rsid w:val="008A354B"/>
    <w:rsid w:val="008A37F4"/>
    <w:rsid w:val="008A3EB6"/>
    <w:rsid w:val="008A3F69"/>
    <w:rsid w:val="008A431F"/>
    <w:rsid w:val="008A443D"/>
    <w:rsid w:val="008A4450"/>
    <w:rsid w:val="008A4547"/>
    <w:rsid w:val="008A493B"/>
    <w:rsid w:val="008A4A21"/>
    <w:rsid w:val="008A4A25"/>
    <w:rsid w:val="008A5A7C"/>
    <w:rsid w:val="008A6189"/>
    <w:rsid w:val="008A62EB"/>
    <w:rsid w:val="008A6963"/>
    <w:rsid w:val="008A70F1"/>
    <w:rsid w:val="008A7365"/>
    <w:rsid w:val="008A73D3"/>
    <w:rsid w:val="008A777A"/>
    <w:rsid w:val="008B0979"/>
    <w:rsid w:val="008B0A0E"/>
    <w:rsid w:val="008B0A61"/>
    <w:rsid w:val="008B0B44"/>
    <w:rsid w:val="008B0C2D"/>
    <w:rsid w:val="008B1656"/>
    <w:rsid w:val="008B172F"/>
    <w:rsid w:val="008B18F6"/>
    <w:rsid w:val="008B222B"/>
    <w:rsid w:val="008B236A"/>
    <w:rsid w:val="008B2552"/>
    <w:rsid w:val="008B26AF"/>
    <w:rsid w:val="008B26CA"/>
    <w:rsid w:val="008B27D4"/>
    <w:rsid w:val="008B2C92"/>
    <w:rsid w:val="008B3470"/>
    <w:rsid w:val="008B3586"/>
    <w:rsid w:val="008B3873"/>
    <w:rsid w:val="008B38E0"/>
    <w:rsid w:val="008B3F67"/>
    <w:rsid w:val="008B41E2"/>
    <w:rsid w:val="008B4892"/>
    <w:rsid w:val="008B4927"/>
    <w:rsid w:val="008B4969"/>
    <w:rsid w:val="008B4D04"/>
    <w:rsid w:val="008B520B"/>
    <w:rsid w:val="008B59D1"/>
    <w:rsid w:val="008B5AD3"/>
    <w:rsid w:val="008B66D1"/>
    <w:rsid w:val="008B6DA4"/>
    <w:rsid w:val="008B760D"/>
    <w:rsid w:val="008C0F89"/>
    <w:rsid w:val="008C11CB"/>
    <w:rsid w:val="008C1C6D"/>
    <w:rsid w:val="008C2705"/>
    <w:rsid w:val="008C2835"/>
    <w:rsid w:val="008C2A5C"/>
    <w:rsid w:val="008C32E9"/>
    <w:rsid w:val="008C3595"/>
    <w:rsid w:val="008C3A4C"/>
    <w:rsid w:val="008C3B65"/>
    <w:rsid w:val="008C4780"/>
    <w:rsid w:val="008C484F"/>
    <w:rsid w:val="008C4862"/>
    <w:rsid w:val="008C490B"/>
    <w:rsid w:val="008C495F"/>
    <w:rsid w:val="008C4DD3"/>
    <w:rsid w:val="008C4F3D"/>
    <w:rsid w:val="008C4FE7"/>
    <w:rsid w:val="008C523D"/>
    <w:rsid w:val="008C539D"/>
    <w:rsid w:val="008C5516"/>
    <w:rsid w:val="008C5A6B"/>
    <w:rsid w:val="008C5BD6"/>
    <w:rsid w:val="008C5CEB"/>
    <w:rsid w:val="008C5D4C"/>
    <w:rsid w:val="008C698C"/>
    <w:rsid w:val="008C6CCF"/>
    <w:rsid w:val="008C71A1"/>
    <w:rsid w:val="008C7244"/>
    <w:rsid w:val="008C7578"/>
    <w:rsid w:val="008C7A4D"/>
    <w:rsid w:val="008C7C30"/>
    <w:rsid w:val="008D0523"/>
    <w:rsid w:val="008D1014"/>
    <w:rsid w:val="008D125C"/>
    <w:rsid w:val="008D12EA"/>
    <w:rsid w:val="008D17AC"/>
    <w:rsid w:val="008D18F3"/>
    <w:rsid w:val="008D1A46"/>
    <w:rsid w:val="008D1B72"/>
    <w:rsid w:val="008D1B91"/>
    <w:rsid w:val="008D1E4E"/>
    <w:rsid w:val="008D22F4"/>
    <w:rsid w:val="008D23AF"/>
    <w:rsid w:val="008D2A9D"/>
    <w:rsid w:val="008D3708"/>
    <w:rsid w:val="008D3CC5"/>
    <w:rsid w:val="008D4171"/>
    <w:rsid w:val="008D4422"/>
    <w:rsid w:val="008D4424"/>
    <w:rsid w:val="008D44E0"/>
    <w:rsid w:val="008D4694"/>
    <w:rsid w:val="008D4777"/>
    <w:rsid w:val="008D4CB7"/>
    <w:rsid w:val="008D4D47"/>
    <w:rsid w:val="008D51F7"/>
    <w:rsid w:val="008D5AD1"/>
    <w:rsid w:val="008D6426"/>
    <w:rsid w:val="008D6E23"/>
    <w:rsid w:val="008D6E57"/>
    <w:rsid w:val="008D7310"/>
    <w:rsid w:val="008D7951"/>
    <w:rsid w:val="008D7A8F"/>
    <w:rsid w:val="008D7C57"/>
    <w:rsid w:val="008D7E11"/>
    <w:rsid w:val="008D7F0C"/>
    <w:rsid w:val="008E0831"/>
    <w:rsid w:val="008E0D64"/>
    <w:rsid w:val="008E1203"/>
    <w:rsid w:val="008E13D3"/>
    <w:rsid w:val="008E1C55"/>
    <w:rsid w:val="008E29BE"/>
    <w:rsid w:val="008E2C3A"/>
    <w:rsid w:val="008E2C56"/>
    <w:rsid w:val="008E31F0"/>
    <w:rsid w:val="008E3553"/>
    <w:rsid w:val="008E38AE"/>
    <w:rsid w:val="008E3A25"/>
    <w:rsid w:val="008E3DF4"/>
    <w:rsid w:val="008E4317"/>
    <w:rsid w:val="008E440D"/>
    <w:rsid w:val="008E4424"/>
    <w:rsid w:val="008E447C"/>
    <w:rsid w:val="008E504F"/>
    <w:rsid w:val="008E5095"/>
    <w:rsid w:val="008E5751"/>
    <w:rsid w:val="008E5CCA"/>
    <w:rsid w:val="008E6676"/>
    <w:rsid w:val="008E6677"/>
    <w:rsid w:val="008E6B28"/>
    <w:rsid w:val="008E7097"/>
    <w:rsid w:val="008E70B1"/>
    <w:rsid w:val="008E747F"/>
    <w:rsid w:val="008E7670"/>
    <w:rsid w:val="008E780F"/>
    <w:rsid w:val="008F05B1"/>
    <w:rsid w:val="008F0622"/>
    <w:rsid w:val="008F0746"/>
    <w:rsid w:val="008F0979"/>
    <w:rsid w:val="008F124C"/>
    <w:rsid w:val="008F18E2"/>
    <w:rsid w:val="008F1DE3"/>
    <w:rsid w:val="008F2595"/>
    <w:rsid w:val="008F29C0"/>
    <w:rsid w:val="008F2B15"/>
    <w:rsid w:val="008F2BBB"/>
    <w:rsid w:val="008F2CC7"/>
    <w:rsid w:val="008F2F24"/>
    <w:rsid w:val="008F35DB"/>
    <w:rsid w:val="008F3C1D"/>
    <w:rsid w:val="008F4091"/>
    <w:rsid w:val="008F44D9"/>
    <w:rsid w:val="008F4776"/>
    <w:rsid w:val="008F48FD"/>
    <w:rsid w:val="008F493A"/>
    <w:rsid w:val="008F52CE"/>
    <w:rsid w:val="008F5595"/>
    <w:rsid w:val="008F5744"/>
    <w:rsid w:val="008F5FBC"/>
    <w:rsid w:val="008F60CA"/>
    <w:rsid w:val="008F6DEE"/>
    <w:rsid w:val="008F6F0C"/>
    <w:rsid w:val="008F6FE2"/>
    <w:rsid w:val="008F700B"/>
    <w:rsid w:val="008F7337"/>
    <w:rsid w:val="008F7623"/>
    <w:rsid w:val="008F7C90"/>
    <w:rsid w:val="008F7F34"/>
    <w:rsid w:val="009001B8"/>
    <w:rsid w:val="00900CFE"/>
    <w:rsid w:val="00901690"/>
    <w:rsid w:val="00902033"/>
    <w:rsid w:val="009020CE"/>
    <w:rsid w:val="009020DA"/>
    <w:rsid w:val="00902116"/>
    <w:rsid w:val="0090271F"/>
    <w:rsid w:val="009028BC"/>
    <w:rsid w:val="00902B25"/>
    <w:rsid w:val="0090346C"/>
    <w:rsid w:val="0090349B"/>
    <w:rsid w:val="00903D8C"/>
    <w:rsid w:val="00903FDA"/>
    <w:rsid w:val="00904255"/>
    <w:rsid w:val="00904C8F"/>
    <w:rsid w:val="0090527A"/>
    <w:rsid w:val="009053D1"/>
    <w:rsid w:val="00905472"/>
    <w:rsid w:val="0090557B"/>
    <w:rsid w:val="00905E00"/>
    <w:rsid w:val="00905E37"/>
    <w:rsid w:val="009062BA"/>
    <w:rsid w:val="00906915"/>
    <w:rsid w:val="00906AE8"/>
    <w:rsid w:val="00906CC2"/>
    <w:rsid w:val="00907656"/>
    <w:rsid w:val="00907810"/>
    <w:rsid w:val="00910957"/>
    <w:rsid w:val="00910BBD"/>
    <w:rsid w:val="00910D07"/>
    <w:rsid w:val="00910FC2"/>
    <w:rsid w:val="00911774"/>
    <w:rsid w:val="009118D0"/>
    <w:rsid w:val="00912096"/>
    <w:rsid w:val="00912128"/>
    <w:rsid w:val="0091289E"/>
    <w:rsid w:val="009139B4"/>
    <w:rsid w:val="00913A5C"/>
    <w:rsid w:val="00913D4D"/>
    <w:rsid w:val="009140B8"/>
    <w:rsid w:val="009142FF"/>
    <w:rsid w:val="009147DC"/>
    <w:rsid w:val="009147F7"/>
    <w:rsid w:val="00914A7F"/>
    <w:rsid w:val="00914FA3"/>
    <w:rsid w:val="0091531B"/>
    <w:rsid w:val="009155F5"/>
    <w:rsid w:val="00915794"/>
    <w:rsid w:val="0091586A"/>
    <w:rsid w:val="009158C8"/>
    <w:rsid w:val="00915BD9"/>
    <w:rsid w:val="00915C68"/>
    <w:rsid w:val="009162BA"/>
    <w:rsid w:val="00916A9B"/>
    <w:rsid w:val="00916AB0"/>
    <w:rsid w:val="00916D7E"/>
    <w:rsid w:val="00917718"/>
    <w:rsid w:val="009177E3"/>
    <w:rsid w:val="009179E2"/>
    <w:rsid w:val="00917C49"/>
    <w:rsid w:val="00917C7F"/>
    <w:rsid w:val="0092019C"/>
    <w:rsid w:val="009205C4"/>
    <w:rsid w:val="00921109"/>
    <w:rsid w:val="0092122B"/>
    <w:rsid w:val="0092126F"/>
    <w:rsid w:val="009214AD"/>
    <w:rsid w:val="00921644"/>
    <w:rsid w:val="00921AC5"/>
    <w:rsid w:val="00921DAA"/>
    <w:rsid w:val="00921F7F"/>
    <w:rsid w:val="009222D0"/>
    <w:rsid w:val="00922383"/>
    <w:rsid w:val="00922C9A"/>
    <w:rsid w:val="00922DB8"/>
    <w:rsid w:val="0092358F"/>
    <w:rsid w:val="00923593"/>
    <w:rsid w:val="0092365A"/>
    <w:rsid w:val="009237B9"/>
    <w:rsid w:val="00923971"/>
    <w:rsid w:val="00923B0C"/>
    <w:rsid w:val="00923CA9"/>
    <w:rsid w:val="00923DCE"/>
    <w:rsid w:val="00923ED2"/>
    <w:rsid w:val="009242C5"/>
    <w:rsid w:val="00924489"/>
    <w:rsid w:val="009245AA"/>
    <w:rsid w:val="0092480D"/>
    <w:rsid w:val="00924F66"/>
    <w:rsid w:val="00925086"/>
    <w:rsid w:val="009253EE"/>
    <w:rsid w:val="009263BA"/>
    <w:rsid w:val="00926F7D"/>
    <w:rsid w:val="0092711B"/>
    <w:rsid w:val="00927310"/>
    <w:rsid w:val="009277C7"/>
    <w:rsid w:val="00927E9B"/>
    <w:rsid w:val="0093024C"/>
    <w:rsid w:val="0093054C"/>
    <w:rsid w:val="00930B5F"/>
    <w:rsid w:val="00930B6B"/>
    <w:rsid w:val="00930CD9"/>
    <w:rsid w:val="00930D60"/>
    <w:rsid w:val="00931AE9"/>
    <w:rsid w:val="00931B00"/>
    <w:rsid w:val="00931DAA"/>
    <w:rsid w:val="009325F9"/>
    <w:rsid w:val="0093297D"/>
    <w:rsid w:val="00933772"/>
    <w:rsid w:val="009337AB"/>
    <w:rsid w:val="00933A4D"/>
    <w:rsid w:val="00933DC4"/>
    <w:rsid w:val="00933F30"/>
    <w:rsid w:val="009343D0"/>
    <w:rsid w:val="009346FA"/>
    <w:rsid w:val="00934EC6"/>
    <w:rsid w:val="00935085"/>
    <w:rsid w:val="009350FE"/>
    <w:rsid w:val="00935136"/>
    <w:rsid w:val="0093578E"/>
    <w:rsid w:val="00935908"/>
    <w:rsid w:val="00935BBB"/>
    <w:rsid w:val="00935D8B"/>
    <w:rsid w:val="00936086"/>
    <w:rsid w:val="009360A5"/>
    <w:rsid w:val="00936308"/>
    <w:rsid w:val="00936CE9"/>
    <w:rsid w:val="00936E37"/>
    <w:rsid w:val="00937578"/>
    <w:rsid w:val="0093772A"/>
    <w:rsid w:val="00937CB1"/>
    <w:rsid w:val="00937FD8"/>
    <w:rsid w:val="00940541"/>
    <w:rsid w:val="009405C4"/>
    <w:rsid w:val="0094078F"/>
    <w:rsid w:val="00940DA4"/>
    <w:rsid w:val="009411AB"/>
    <w:rsid w:val="00941540"/>
    <w:rsid w:val="009416C5"/>
    <w:rsid w:val="00941A34"/>
    <w:rsid w:val="00941F7C"/>
    <w:rsid w:val="009420C5"/>
    <w:rsid w:val="0094221D"/>
    <w:rsid w:val="00942EC2"/>
    <w:rsid w:val="0094316F"/>
    <w:rsid w:val="009433B1"/>
    <w:rsid w:val="00943651"/>
    <w:rsid w:val="0094376D"/>
    <w:rsid w:val="009439A7"/>
    <w:rsid w:val="00943F64"/>
    <w:rsid w:val="00944042"/>
    <w:rsid w:val="009440A0"/>
    <w:rsid w:val="0094428D"/>
    <w:rsid w:val="009444C5"/>
    <w:rsid w:val="0094476E"/>
    <w:rsid w:val="009448A7"/>
    <w:rsid w:val="00944A36"/>
    <w:rsid w:val="009458BB"/>
    <w:rsid w:val="009458BE"/>
    <w:rsid w:val="00945A84"/>
    <w:rsid w:val="0094654D"/>
    <w:rsid w:val="00946959"/>
    <w:rsid w:val="00946A28"/>
    <w:rsid w:val="00946E06"/>
    <w:rsid w:val="00947AD8"/>
    <w:rsid w:val="00947F93"/>
    <w:rsid w:val="009504BE"/>
    <w:rsid w:val="0095054E"/>
    <w:rsid w:val="00950792"/>
    <w:rsid w:val="00950C93"/>
    <w:rsid w:val="00950E90"/>
    <w:rsid w:val="00950F19"/>
    <w:rsid w:val="00951261"/>
    <w:rsid w:val="00951723"/>
    <w:rsid w:val="009522C1"/>
    <w:rsid w:val="00952413"/>
    <w:rsid w:val="009525E9"/>
    <w:rsid w:val="009528B4"/>
    <w:rsid w:val="00952E98"/>
    <w:rsid w:val="009535C2"/>
    <w:rsid w:val="00953B3B"/>
    <w:rsid w:val="00953CAF"/>
    <w:rsid w:val="00953CBE"/>
    <w:rsid w:val="00953D31"/>
    <w:rsid w:val="0095402F"/>
    <w:rsid w:val="00954047"/>
    <w:rsid w:val="009541F9"/>
    <w:rsid w:val="00954707"/>
    <w:rsid w:val="00954984"/>
    <w:rsid w:val="00954BCB"/>
    <w:rsid w:val="00954BD3"/>
    <w:rsid w:val="00954C79"/>
    <w:rsid w:val="009559DA"/>
    <w:rsid w:val="00955BAA"/>
    <w:rsid w:val="00956066"/>
    <w:rsid w:val="009563AD"/>
    <w:rsid w:val="00960261"/>
    <w:rsid w:val="00960480"/>
    <w:rsid w:val="00960682"/>
    <w:rsid w:val="0096093C"/>
    <w:rsid w:val="00960EE7"/>
    <w:rsid w:val="009612CE"/>
    <w:rsid w:val="00961672"/>
    <w:rsid w:val="00961B32"/>
    <w:rsid w:val="00961F59"/>
    <w:rsid w:val="00962042"/>
    <w:rsid w:val="00962F4C"/>
    <w:rsid w:val="00962F87"/>
    <w:rsid w:val="00963BFF"/>
    <w:rsid w:val="0096515B"/>
    <w:rsid w:val="00965218"/>
    <w:rsid w:val="009656AC"/>
    <w:rsid w:val="009658A8"/>
    <w:rsid w:val="00965CD6"/>
    <w:rsid w:val="00965E04"/>
    <w:rsid w:val="00965ED6"/>
    <w:rsid w:val="00965F36"/>
    <w:rsid w:val="00966528"/>
    <w:rsid w:val="00966FD3"/>
    <w:rsid w:val="009676A9"/>
    <w:rsid w:val="00967985"/>
    <w:rsid w:val="00967B07"/>
    <w:rsid w:val="00967F7D"/>
    <w:rsid w:val="00970C3D"/>
    <w:rsid w:val="00971081"/>
    <w:rsid w:val="00971084"/>
    <w:rsid w:val="0097108F"/>
    <w:rsid w:val="00971314"/>
    <w:rsid w:val="00971683"/>
    <w:rsid w:val="00971799"/>
    <w:rsid w:val="009718E7"/>
    <w:rsid w:val="00971E5B"/>
    <w:rsid w:val="009726BA"/>
    <w:rsid w:val="00972992"/>
    <w:rsid w:val="00972B11"/>
    <w:rsid w:val="00972FD7"/>
    <w:rsid w:val="00973007"/>
    <w:rsid w:val="00973B49"/>
    <w:rsid w:val="0097439D"/>
    <w:rsid w:val="00974478"/>
    <w:rsid w:val="00974787"/>
    <w:rsid w:val="0097488C"/>
    <w:rsid w:val="00974A9A"/>
    <w:rsid w:val="00974AA7"/>
    <w:rsid w:val="00974AC9"/>
    <w:rsid w:val="00974BB0"/>
    <w:rsid w:val="00974C67"/>
    <w:rsid w:val="00974FC1"/>
    <w:rsid w:val="0097561D"/>
    <w:rsid w:val="009757D7"/>
    <w:rsid w:val="00975DD8"/>
    <w:rsid w:val="00976584"/>
    <w:rsid w:val="009766AA"/>
    <w:rsid w:val="00976D18"/>
    <w:rsid w:val="00976F07"/>
    <w:rsid w:val="00977055"/>
    <w:rsid w:val="0097708A"/>
    <w:rsid w:val="00980D1E"/>
    <w:rsid w:val="00980EA3"/>
    <w:rsid w:val="00980F59"/>
    <w:rsid w:val="00981071"/>
    <w:rsid w:val="00981978"/>
    <w:rsid w:val="00981D6B"/>
    <w:rsid w:val="00982456"/>
    <w:rsid w:val="009825C5"/>
    <w:rsid w:val="009825E0"/>
    <w:rsid w:val="00983025"/>
    <w:rsid w:val="0098335A"/>
    <w:rsid w:val="00983D87"/>
    <w:rsid w:val="00983E54"/>
    <w:rsid w:val="00984394"/>
    <w:rsid w:val="00984CFA"/>
    <w:rsid w:val="00984ED6"/>
    <w:rsid w:val="00984F98"/>
    <w:rsid w:val="009850D2"/>
    <w:rsid w:val="0098525F"/>
    <w:rsid w:val="009857C8"/>
    <w:rsid w:val="00986144"/>
    <w:rsid w:val="00986179"/>
    <w:rsid w:val="00986204"/>
    <w:rsid w:val="00987CF3"/>
    <w:rsid w:val="009901B7"/>
    <w:rsid w:val="00990453"/>
    <w:rsid w:val="00990768"/>
    <w:rsid w:val="00990DD2"/>
    <w:rsid w:val="00990EA6"/>
    <w:rsid w:val="009913CD"/>
    <w:rsid w:val="009913D7"/>
    <w:rsid w:val="009916B3"/>
    <w:rsid w:val="009918A7"/>
    <w:rsid w:val="00991993"/>
    <w:rsid w:val="00991C67"/>
    <w:rsid w:val="00991D9A"/>
    <w:rsid w:val="00991EB8"/>
    <w:rsid w:val="00992048"/>
    <w:rsid w:val="00992564"/>
    <w:rsid w:val="00992578"/>
    <w:rsid w:val="009928AC"/>
    <w:rsid w:val="00992BB8"/>
    <w:rsid w:val="00992EBE"/>
    <w:rsid w:val="00992F03"/>
    <w:rsid w:val="0099305D"/>
    <w:rsid w:val="009932AE"/>
    <w:rsid w:val="00993B29"/>
    <w:rsid w:val="00993D5E"/>
    <w:rsid w:val="00993D94"/>
    <w:rsid w:val="0099413F"/>
    <w:rsid w:val="00994766"/>
    <w:rsid w:val="00994772"/>
    <w:rsid w:val="00994EA4"/>
    <w:rsid w:val="00995004"/>
    <w:rsid w:val="00995357"/>
    <w:rsid w:val="009955E2"/>
    <w:rsid w:val="009957CF"/>
    <w:rsid w:val="00995A45"/>
    <w:rsid w:val="00996897"/>
    <w:rsid w:val="009968A2"/>
    <w:rsid w:val="00996ECF"/>
    <w:rsid w:val="00997027"/>
    <w:rsid w:val="00997076"/>
    <w:rsid w:val="0099742A"/>
    <w:rsid w:val="00997620"/>
    <w:rsid w:val="00997902"/>
    <w:rsid w:val="00997A98"/>
    <w:rsid w:val="009A0305"/>
    <w:rsid w:val="009A0AB3"/>
    <w:rsid w:val="009A12C1"/>
    <w:rsid w:val="009A1C6B"/>
    <w:rsid w:val="009A1FFE"/>
    <w:rsid w:val="009A22ED"/>
    <w:rsid w:val="009A2390"/>
    <w:rsid w:val="009A3798"/>
    <w:rsid w:val="009A3CC2"/>
    <w:rsid w:val="009A40DD"/>
    <w:rsid w:val="009A4235"/>
    <w:rsid w:val="009A449B"/>
    <w:rsid w:val="009A4CCA"/>
    <w:rsid w:val="009A56F4"/>
    <w:rsid w:val="009A5797"/>
    <w:rsid w:val="009A58DF"/>
    <w:rsid w:val="009A5948"/>
    <w:rsid w:val="009A6160"/>
    <w:rsid w:val="009A6248"/>
    <w:rsid w:val="009A63C0"/>
    <w:rsid w:val="009A672F"/>
    <w:rsid w:val="009A69CF"/>
    <w:rsid w:val="009A6AAA"/>
    <w:rsid w:val="009A6E3A"/>
    <w:rsid w:val="009A6E4F"/>
    <w:rsid w:val="009A6FED"/>
    <w:rsid w:val="009A7514"/>
    <w:rsid w:val="009A7A14"/>
    <w:rsid w:val="009A7B45"/>
    <w:rsid w:val="009A7C94"/>
    <w:rsid w:val="009B0549"/>
    <w:rsid w:val="009B060D"/>
    <w:rsid w:val="009B0666"/>
    <w:rsid w:val="009B0894"/>
    <w:rsid w:val="009B0966"/>
    <w:rsid w:val="009B0A36"/>
    <w:rsid w:val="009B0BE5"/>
    <w:rsid w:val="009B0D54"/>
    <w:rsid w:val="009B1221"/>
    <w:rsid w:val="009B1A8F"/>
    <w:rsid w:val="009B1F6D"/>
    <w:rsid w:val="009B2434"/>
    <w:rsid w:val="009B261B"/>
    <w:rsid w:val="009B287F"/>
    <w:rsid w:val="009B2A00"/>
    <w:rsid w:val="009B32A7"/>
    <w:rsid w:val="009B32E3"/>
    <w:rsid w:val="009B3424"/>
    <w:rsid w:val="009B379A"/>
    <w:rsid w:val="009B3D15"/>
    <w:rsid w:val="009B48E7"/>
    <w:rsid w:val="009B49E4"/>
    <w:rsid w:val="009B4C22"/>
    <w:rsid w:val="009B4E51"/>
    <w:rsid w:val="009B6062"/>
    <w:rsid w:val="009B6422"/>
    <w:rsid w:val="009B6C2B"/>
    <w:rsid w:val="009B6CD6"/>
    <w:rsid w:val="009B7480"/>
    <w:rsid w:val="009B778D"/>
    <w:rsid w:val="009B79CD"/>
    <w:rsid w:val="009C0129"/>
    <w:rsid w:val="009C041A"/>
    <w:rsid w:val="009C123A"/>
    <w:rsid w:val="009C17CB"/>
    <w:rsid w:val="009C1C8D"/>
    <w:rsid w:val="009C2004"/>
    <w:rsid w:val="009C3267"/>
    <w:rsid w:val="009C3E16"/>
    <w:rsid w:val="009C44E3"/>
    <w:rsid w:val="009C4D5C"/>
    <w:rsid w:val="009C4F95"/>
    <w:rsid w:val="009C5247"/>
    <w:rsid w:val="009C5A05"/>
    <w:rsid w:val="009C5AC7"/>
    <w:rsid w:val="009C6313"/>
    <w:rsid w:val="009C6430"/>
    <w:rsid w:val="009C79F8"/>
    <w:rsid w:val="009D0438"/>
    <w:rsid w:val="009D0A28"/>
    <w:rsid w:val="009D0CB2"/>
    <w:rsid w:val="009D12EC"/>
    <w:rsid w:val="009D1882"/>
    <w:rsid w:val="009D1A3D"/>
    <w:rsid w:val="009D1C26"/>
    <w:rsid w:val="009D20C3"/>
    <w:rsid w:val="009D22B5"/>
    <w:rsid w:val="009D2BDF"/>
    <w:rsid w:val="009D3340"/>
    <w:rsid w:val="009D3CBA"/>
    <w:rsid w:val="009D43BD"/>
    <w:rsid w:val="009D4C20"/>
    <w:rsid w:val="009D4F6F"/>
    <w:rsid w:val="009D5495"/>
    <w:rsid w:val="009D54B9"/>
    <w:rsid w:val="009D5BFD"/>
    <w:rsid w:val="009D5C15"/>
    <w:rsid w:val="009D6092"/>
    <w:rsid w:val="009D64DF"/>
    <w:rsid w:val="009D65CC"/>
    <w:rsid w:val="009D6ECE"/>
    <w:rsid w:val="009D7ADF"/>
    <w:rsid w:val="009D7CC0"/>
    <w:rsid w:val="009D7DFA"/>
    <w:rsid w:val="009E0B5A"/>
    <w:rsid w:val="009E0FE1"/>
    <w:rsid w:val="009E1430"/>
    <w:rsid w:val="009E16A8"/>
    <w:rsid w:val="009E20D2"/>
    <w:rsid w:val="009E215F"/>
    <w:rsid w:val="009E222B"/>
    <w:rsid w:val="009E23D5"/>
    <w:rsid w:val="009E2B06"/>
    <w:rsid w:val="009E3471"/>
    <w:rsid w:val="009E35A5"/>
    <w:rsid w:val="009E3654"/>
    <w:rsid w:val="009E3656"/>
    <w:rsid w:val="009E373C"/>
    <w:rsid w:val="009E3859"/>
    <w:rsid w:val="009E3E31"/>
    <w:rsid w:val="009E42AA"/>
    <w:rsid w:val="009E4363"/>
    <w:rsid w:val="009E483E"/>
    <w:rsid w:val="009E48D4"/>
    <w:rsid w:val="009E4DC4"/>
    <w:rsid w:val="009E4E9C"/>
    <w:rsid w:val="009E4EE1"/>
    <w:rsid w:val="009E5292"/>
    <w:rsid w:val="009E5BCD"/>
    <w:rsid w:val="009E5BE6"/>
    <w:rsid w:val="009E5DE8"/>
    <w:rsid w:val="009E5E46"/>
    <w:rsid w:val="009E60DF"/>
    <w:rsid w:val="009E618D"/>
    <w:rsid w:val="009E66CC"/>
    <w:rsid w:val="009E6E4F"/>
    <w:rsid w:val="009E719C"/>
    <w:rsid w:val="009E735B"/>
    <w:rsid w:val="009E7448"/>
    <w:rsid w:val="009E797C"/>
    <w:rsid w:val="009F029E"/>
    <w:rsid w:val="009F0493"/>
    <w:rsid w:val="009F0DC1"/>
    <w:rsid w:val="009F0FD2"/>
    <w:rsid w:val="009F1464"/>
    <w:rsid w:val="009F1604"/>
    <w:rsid w:val="009F1668"/>
    <w:rsid w:val="009F23F8"/>
    <w:rsid w:val="009F2503"/>
    <w:rsid w:val="009F2623"/>
    <w:rsid w:val="009F3176"/>
    <w:rsid w:val="009F3347"/>
    <w:rsid w:val="009F3B54"/>
    <w:rsid w:val="009F3D24"/>
    <w:rsid w:val="009F4F2C"/>
    <w:rsid w:val="009F5012"/>
    <w:rsid w:val="009F52D7"/>
    <w:rsid w:val="009F5336"/>
    <w:rsid w:val="009F5D15"/>
    <w:rsid w:val="009F6690"/>
    <w:rsid w:val="009F67DA"/>
    <w:rsid w:val="009F6AC8"/>
    <w:rsid w:val="009F6BC2"/>
    <w:rsid w:val="009F6DB2"/>
    <w:rsid w:val="009F7074"/>
    <w:rsid w:val="009F7455"/>
    <w:rsid w:val="009F75D6"/>
    <w:rsid w:val="009F760F"/>
    <w:rsid w:val="009F77CC"/>
    <w:rsid w:val="009F7E6E"/>
    <w:rsid w:val="00A0066D"/>
    <w:rsid w:val="00A009B7"/>
    <w:rsid w:val="00A009BB"/>
    <w:rsid w:val="00A009F6"/>
    <w:rsid w:val="00A00E43"/>
    <w:rsid w:val="00A01E77"/>
    <w:rsid w:val="00A02870"/>
    <w:rsid w:val="00A03776"/>
    <w:rsid w:val="00A03EDF"/>
    <w:rsid w:val="00A03F93"/>
    <w:rsid w:val="00A041CA"/>
    <w:rsid w:val="00A04364"/>
    <w:rsid w:val="00A04680"/>
    <w:rsid w:val="00A04E2D"/>
    <w:rsid w:val="00A05365"/>
    <w:rsid w:val="00A05801"/>
    <w:rsid w:val="00A05A5C"/>
    <w:rsid w:val="00A05C01"/>
    <w:rsid w:val="00A06D94"/>
    <w:rsid w:val="00A06E2E"/>
    <w:rsid w:val="00A07E84"/>
    <w:rsid w:val="00A10566"/>
    <w:rsid w:val="00A10778"/>
    <w:rsid w:val="00A1078E"/>
    <w:rsid w:val="00A10A0C"/>
    <w:rsid w:val="00A10F02"/>
    <w:rsid w:val="00A1117B"/>
    <w:rsid w:val="00A117AD"/>
    <w:rsid w:val="00A117D2"/>
    <w:rsid w:val="00A11903"/>
    <w:rsid w:val="00A1215A"/>
    <w:rsid w:val="00A1226A"/>
    <w:rsid w:val="00A122A9"/>
    <w:rsid w:val="00A12378"/>
    <w:rsid w:val="00A125B6"/>
    <w:rsid w:val="00A129F2"/>
    <w:rsid w:val="00A12C81"/>
    <w:rsid w:val="00A12D4F"/>
    <w:rsid w:val="00A1383E"/>
    <w:rsid w:val="00A1410E"/>
    <w:rsid w:val="00A14E38"/>
    <w:rsid w:val="00A14F21"/>
    <w:rsid w:val="00A15554"/>
    <w:rsid w:val="00A1568E"/>
    <w:rsid w:val="00A15705"/>
    <w:rsid w:val="00A15888"/>
    <w:rsid w:val="00A15AB8"/>
    <w:rsid w:val="00A1645D"/>
    <w:rsid w:val="00A16BDC"/>
    <w:rsid w:val="00A16C02"/>
    <w:rsid w:val="00A16CB4"/>
    <w:rsid w:val="00A16EC8"/>
    <w:rsid w:val="00A16F53"/>
    <w:rsid w:val="00A16FD5"/>
    <w:rsid w:val="00A17A1D"/>
    <w:rsid w:val="00A20070"/>
    <w:rsid w:val="00A205A9"/>
    <w:rsid w:val="00A208A7"/>
    <w:rsid w:val="00A210CF"/>
    <w:rsid w:val="00A21269"/>
    <w:rsid w:val="00A216B1"/>
    <w:rsid w:val="00A218A5"/>
    <w:rsid w:val="00A21B20"/>
    <w:rsid w:val="00A21C16"/>
    <w:rsid w:val="00A21F17"/>
    <w:rsid w:val="00A22078"/>
    <w:rsid w:val="00A22190"/>
    <w:rsid w:val="00A22AF8"/>
    <w:rsid w:val="00A22B09"/>
    <w:rsid w:val="00A23DCA"/>
    <w:rsid w:val="00A243DD"/>
    <w:rsid w:val="00A249CB"/>
    <w:rsid w:val="00A24C5A"/>
    <w:rsid w:val="00A24E1A"/>
    <w:rsid w:val="00A25477"/>
    <w:rsid w:val="00A26203"/>
    <w:rsid w:val="00A2623E"/>
    <w:rsid w:val="00A26870"/>
    <w:rsid w:val="00A26FEE"/>
    <w:rsid w:val="00A27223"/>
    <w:rsid w:val="00A2746D"/>
    <w:rsid w:val="00A27726"/>
    <w:rsid w:val="00A27915"/>
    <w:rsid w:val="00A27C2A"/>
    <w:rsid w:val="00A30059"/>
    <w:rsid w:val="00A3097C"/>
    <w:rsid w:val="00A30D12"/>
    <w:rsid w:val="00A30DB7"/>
    <w:rsid w:val="00A30E62"/>
    <w:rsid w:val="00A310D7"/>
    <w:rsid w:val="00A3114A"/>
    <w:rsid w:val="00A31324"/>
    <w:rsid w:val="00A31EC3"/>
    <w:rsid w:val="00A32016"/>
    <w:rsid w:val="00A322A6"/>
    <w:rsid w:val="00A324F5"/>
    <w:rsid w:val="00A32DAF"/>
    <w:rsid w:val="00A33287"/>
    <w:rsid w:val="00A3335D"/>
    <w:rsid w:val="00A33784"/>
    <w:rsid w:val="00A33A18"/>
    <w:rsid w:val="00A33C15"/>
    <w:rsid w:val="00A35154"/>
    <w:rsid w:val="00A351F1"/>
    <w:rsid w:val="00A35640"/>
    <w:rsid w:val="00A35940"/>
    <w:rsid w:val="00A35A77"/>
    <w:rsid w:val="00A35C4E"/>
    <w:rsid w:val="00A35EE0"/>
    <w:rsid w:val="00A362EA"/>
    <w:rsid w:val="00A36B81"/>
    <w:rsid w:val="00A36DBE"/>
    <w:rsid w:val="00A36EEA"/>
    <w:rsid w:val="00A37341"/>
    <w:rsid w:val="00A3753C"/>
    <w:rsid w:val="00A378B2"/>
    <w:rsid w:val="00A403D0"/>
    <w:rsid w:val="00A40474"/>
    <w:rsid w:val="00A40BFE"/>
    <w:rsid w:val="00A40C65"/>
    <w:rsid w:val="00A40D70"/>
    <w:rsid w:val="00A40DC8"/>
    <w:rsid w:val="00A41E66"/>
    <w:rsid w:val="00A42321"/>
    <w:rsid w:val="00A43428"/>
    <w:rsid w:val="00A4395F"/>
    <w:rsid w:val="00A448FE"/>
    <w:rsid w:val="00A44E45"/>
    <w:rsid w:val="00A44ECF"/>
    <w:rsid w:val="00A4594A"/>
    <w:rsid w:val="00A45B23"/>
    <w:rsid w:val="00A45C99"/>
    <w:rsid w:val="00A46155"/>
    <w:rsid w:val="00A463E1"/>
    <w:rsid w:val="00A467A8"/>
    <w:rsid w:val="00A468B7"/>
    <w:rsid w:val="00A4732B"/>
    <w:rsid w:val="00A474FE"/>
    <w:rsid w:val="00A476D5"/>
    <w:rsid w:val="00A47B48"/>
    <w:rsid w:val="00A47E18"/>
    <w:rsid w:val="00A50162"/>
    <w:rsid w:val="00A5078E"/>
    <w:rsid w:val="00A5093B"/>
    <w:rsid w:val="00A50B14"/>
    <w:rsid w:val="00A51505"/>
    <w:rsid w:val="00A518D9"/>
    <w:rsid w:val="00A51A4E"/>
    <w:rsid w:val="00A51A8A"/>
    <w:rsid w:val="00A51AF7"/>
    <w:rsid w:val="00A51E88"/>
    <w:rsid w:val="00A51E8D"/>
    <w:rsid w:val="00A52971"/>
    <w:rsid w:val="00A5319B"/>
    <w:rsid w:val="00A5327F"/>
    <w:rsid w:val="00A53724"/>
    <w:rsid w:val="00A538E0"/>
    <w:rsid w:val="00A5395C"/>
    <w:rsid w:val="00A5414A"/>
    <w:rsid w:val="00A546DF"/>
    <w:rsid w:val="00A5513B"/>
    <w:rsid w:val="00A559F6"/>
    <w:rsid w:val="00A55C31"/>
    <w:rsid w:val="00A56007"/>
    <w:rsid w:val="00A5612A"/>
    <w:rsid w:val="00A5635C"/>
    <w:rsid w:val="00A56454"/>
    <w:rsid w:val="00A56883"/>
    <w:rsid w:val="00A56D7B"/>
    <w:rsid w:val="00A5739C"/>
    <w:rsid w:val="00A57D65"/>
    <w:rsid w:val="00A60F6B"/>
    <w:rsid w:val="00A6211D"/>
    <w:rsid w:val="00A621AA"/>
    <w:rsid w:val="00A622CB"/>
    <w:rsid w:val="00A62A37"/>
    <w:rsid w:val="00A62E99"/>
    <w:rsid w:val="00A63224"/>
    <w:rsid w:val="00A635E0"/>
    <w:rsid w:val="00A63712"/>
    <w:rsid w:val="00A638C1"/>
    <w:rsid w:val="00A63A81"/>
    <w:rsid w:val="00A6461C"/>
    <w:rsid w:val="00A64A65"/>
    <w:rsid w:val="00A65383"/>
    <w:rsid w:val="00A6560A"/>
    <w:rsid w:val="00A65845"/>
    <w:rsid w:val="00A658AD"/>
    <w:rsid w:val="00A659B3"/>
    <w:rsid w:val="00A65A68"/>
    <w:rsid w:val="00A66147"/>
    <w:rsid w:val="00A6675C"/>
    <w:rsid w:val="00A66DAA"/>
    <w:rsid w:val="00A66E5F"/>
    <w:rsid w:val="00A6729D"/>
    <w:rsid w:val="00A6731F"/>
    <w:rsid w:val="00A673C4"/>
    <w:rsid w:val="00A67978"/>
    <w:rsid w:val="00A706D9"/>
    <w:rsid w:val="00A7082F"/>
    <w:rsid w:val="00A70C16"/>
    <w:rsid w:val="00A70FF9"/>
    <w:rsid w:val="00A710BA"/>
    <w:rsid w:val="00A715EF"/>
    <w:rsid w:val="00A71630"/>
    <w:rsid w:val="00A71AE3"/>
    <w:rsid w:val="00A71D97"/>
    <w:rsid w:val="00A7210F"/>
    <w:rsid w:val="00A7221E"/>
    <w:rsid w:val="00A72416"/>
    <w:rsid w:val="00A726F7"/>
    <w:rsid w:val="00A72983"/>
    <w:rsid w:val="00A732A8"/>
    <w:rsid w:val="00A73656"/>
    <w:rsid w:val="00A737A7"/>
    <w:rsid w:val="00A74081"/>
    <w:rsid w:val="00A74109"/>
    <w:rsid w:val="00A743EE"/>
    <w:rsid w:val="00A74476"/>
    <w:rsid w:val="00A74F53"/>
    <w:rsid w:val="00A754C8"/>
    <w:rsid w:val="00A75847"/>
    <w:rsid w:val="00A75DE9"/>
    <w:rsid w:val="00A76029"/>
    <w:rsid w:val="00A763E0"/>
    <w:rsid w:val="00A767D4"/>
    <w:rsid w:val="00A76B4B"/>
    <w:rsid w:val="00A76B89"/>
    <w:rsid w:val="00A77575"/>
    <w:rsid w:val="00A77EA9"/>
    <w:rsid w:val="00A77F14"/>
    <w:rsid w:val="00A77F2F"/>
    <w:rsid w:val="00A77FAD"/>
    <w:rsid w:val="00A80A65"/>
    <w:rsid w:val="00A80B9C"/>
    <w:rsid w:val="00A80BF3"/>
    <w:rsid w:val="00A80C68"/>
    <w:rsid w:val="00A80FBB"/>
    <w:rsid w:val="00A811DA"/>
    <w:rsid w:val="00A814E6"/>
    <w:rsid w:val="00A81510"/>
    <w:rsid w:val="00A818F1"/>
    <w:rsid w:val="00A81C11"/>
    <w:rsid w:val="00A81F9E"/>
    <w:rsid w:val="00A82346"/>
    <w:rsid w:val="00A82AE3"/>
    <w:rsid w:val="00A82E24"/>
    <w:rsid w:val="00A8361A"/>
    <w:rsid w:val="00A847B4"/>
    <w:rsid w:val="00A84A64"/>
    <w:rsid w:val="00A84B89"/>
    <w:rsid w:val="00A84FF5"/>
    <w:rsid w:val="00A85788"/>
    <w:rsid w:val="00A85896"/>
    <w:rsid w:val="00A85D88"/>
    <w:rsid w:val="00A85FA7"/>
    <w:rsid w:val="00A8601B"/>
    <w:rsid w:val="00A8651E"/>
    <w:rsid w:val="00A86756"/>
    <w:rsid w:val="00A86A42"/>
    <w:rsid w:val="00A86E88"/>
    <w:rsid w:val="00A872FF"/>
    <w:rsid w:val="00A878FA"/>
    <w:rsid w:val="00A87E79"/>
    <w:rsid w:val="00A903EA"/>
    <w:rsid w:val="00A90F07"/>
    <w:rsid w:val="00A91080"/>
    <w:rsid w:val="00A9117E"/>
    <w:rsid w:val="00A911B3"/>
    <w:rsid w:val="00A9140C"/>
    <w:rsid w:val="00A91452"/>
    <w:rsid w:val="00A91ED2"/>
    <w:rsid w:val="00A92088"/>
    <w:rsid w:val="00A93700"/>
    <w:rsid w:val="00A93742"/>
    <w:rsid w:val="00A94D4D"/>
    <w:rsid w:val="00A95D1C"/>
    <w:rsid w:val="00A95F37"/>
    <w:rsid w:val="00A95F90"/>
    <w:rsid w:val="00A96274"/>
    <w:rsid w:val="00A965AC"/>
    <w:rsid w:val="00A9671C"/>
    <w:rsid w:val="00A977C9"/>
    <w:rsid w:val="00A978E8"/>
    <w:rsid w:val="00A97ADD"/>
    <w:rsid w:val="00A97D50"/>
    <w:rsid w:val="00AA0BF5"/>
    <w:rsid w:val="00AA0C91"/>
    <w:rsid w:val="00AA0CB7"/>
    <w:rsid w:val="00AA1512"/>
    <w:rsid w:val="00AA1A3E"/>
    <w:rsid w:val="00AA1AD4"/>
    <w:rsid w:val="00AA1B3D"/>
    <w:rsid w:val="00AA1CF9"/>
    <w:rsid w:val="00AA1ED1"/>
    <w:rsid w:val="00AA262E"/>
    <w:rsid w:val="00AA2B9C"/>
    <w:rsid w:val="00AA32C3"/>
    <w:rsid w:val="00AA34EA"/>
    <w:rsid w:val="00AA36A0"/>
    <w:rsid w:val="00AA5349"/>
    <w:rsid w:val="00AA5BBB"/>
    <w:rsid w:val="00AA5C68"/>
    <w:rsid w:val="00AA6034"/>
    <w:rsid w:val="00AA61D2"/>
    <w:rsid w:val="00AA6233"/>
    <w:rsid w:val="00AA6AB3"/>
    <w:rsid w:val="00AA70B4"/>
    <w:rsid w:val="00AA70CE"/>
    <w:rsid w:val="00AB00BC"/>
    <w:rsid w:val="00AB0551"/>
    <w:rsid w:val="00AB0792"/>
    <w:rsid w:val="00AB16C8"/>
    <w:rsid w:val="00AB27F4"/>
    <w:rsid w:val="00AB2A3D"/>
    <w:rsid w:val="00AB30F0"/>
    <w:rsid w:val="00AB3FAB"/>
    <w:rsid w:val="00AB3FE5"/>
    <w:rsid w:val="00AB4291"/>
    <w:rsid w:val="00AB4693"/>
    <w:rsid w:val="00AB4E6B"/>
    <w:rsid w:val="00AB5024"/>
    <w:rsid w:val="00AB51F9"/>
    <w:rsid w:val="00AB56A9"/>
    <w:rsid w:val="00AB5A6C"/>
    <w:rsid w:val="00AB5F11"/>
    <w:rsid w:val="00AB6046"/>
    <w:rsid w:val="00AB6051"/>
    <w:rsid w:val="00AB6532"/>
    <w:rsid w:val="00AB65C9"/>
    <w:rsid w:val="00AB67DB"/>
    <w:rsid w:val="00AB6865"/>
    <w:rsid w:val="00AB6AAB"/>
    <w:rsid w:val="00AB6AED"/>
    <w:rsid w:val="00AB6DCF"/>
    <w:rsid w:val="00AB7A24"/>
    <w:rsid w:val="00AB7C8A"/>
    <w:rsid w:val="00AC0156"/>
    <w:rsid w:val="00AC01ED"/>
    <w:rsid w:val="00AC03C4"/>
    <w:rsid w:val="00AC03F2"/>
    <w:rsid w:val="00AC08ED"/>
    <w:rsid w:val="00AC0C22"/>
    <w:rsid w:val="00AC132D"/>
    <w:rsid w:val="00AC1612"/>
    <w:rsid w:val="00AC1924"/>
    <w:rsid w:val="00AC253C"/>
    <w:rsid w:val="00AC2A9B"/>
    <w:rsid w:val="00AC3705"/>
    <w:rsid w:val="00AC3775"/>
    <w:rsid w:val="00AC3B31"/>
    <w:rsid w:val="00AC3C7F"/>
    <w:rsid w:val="00AC3EAD"/>
    <w:rsid w:val="00AC43C4"/>
    <w:rsid w:val="00AC43D9"/>
    <w:rsid w:val="00AC4BB4"/>
    <w:rsid w:val="00AC5AE1"/>
    <w:rsid w:val="00AC5C58"/>
    <w:rsid w:val="00AC5E92"/>
    <w:rsid w:val="00AC5FE5"/>
    <w:rsid w:val="00AC6EDC"/>
    <w:rsid w:val="00AC6F7C"/>
    <w:rsid w:val="00AC7062"/>
    <w:rsid w:val="00AC7180"/>
    <w:rsid w:val="00AC7447"/>
    <w:rsid w:val="00AC7D42"/>
    <w:rsid w:val="00AD011C"/>
    <w:rsid w:val="00AD0338"/>
    <w:rsid w:val="00AD06C0"/>
    <w:rsid w:val="00AD113A"/>
    <w:rsid w:val="00AD1148"/>
    <w:rsid w:val="00AD2467"/>
    <w:rsid w:val="00AD246B"/>
    <w:rsid w:val="00AD2998"/>
    <w:rsid w:val="00AD2A1E"/>
    <w:rsid w:val="00AD2A71"/>
    <w:rsid w:val="00AD2B79"/>
    <w:rsid w:val="00AD3EB3"/>
    <w:rsid w:val="00AD446F"/>
    <w:rsid w:val="00AD4A76"/>
    <w:rsid w:val="00AD4BCF"/>
    <w:rsid w:val="00AD4F75"/>
    <w:rsid w:val="00AD50F3"/>
    <w:rsid w:val="00AD5291"/>
    <w:rsid w:val="00AD55F2"/>
    <w:rsid w:val="00AD5C3C"/>
    <w:rsid w:val="00AD5EAE"/>
    <w:rsid w:val="00AD6FE3"/>
    <w:rsid w:val="00AD723C"/>
    <w:rsid w:val="00AD7788"/>
    <w:rsid w:val="00AE01CA"/>
    <w:rsid w:val="00AE0313"/>
    <w:rsid w:val="00AE061A"/>
    <w:rsid w:val="00AE0787"/>
    <w:rsid w:val="00AE14EE"/>
    <w:rsid w:val="00AE16F7"/>
    <w:rsid w:val="00AE1B2B"/>
    <w:rsid w:val="00AE1EAE"/>
    <w:rsid w:val="00AE2A09"/>
    <w:rsid w:val="00AE2E06"/>
    <w:rsid w:val="00AE381E"/>
    <w:rsid w:val="00AE392D"/>
    <w:rsid w:val="00AE395C"/>
    <w:rsid w:val="00AE3B2D"/>
    <w:rsid w:val="00AE3CCA"/>
    <w:rsid w:val="00AE3CEF"/>
    <w:rsid w:val="00AE420E"/>
    <w:rsid w:val="00AE453C"/>
    <w:rsid w:val="00AE4D9C"/>
    <w:rsid w:val="00AE5546"/>
    <w:rsid w:val="00AE5B6C"/>
    <w:rsid w:val="00AE5EA1"/>
    <w:rsid w:val="00AE60E5"/>
    <w:rsid w:val="00AE6216"/>
    <w:rsid w:val="00AE6797"/>
    <w:rsid w:val="00AE6806"/>
    <w:rsid w:val="00AE71E4"/>
    <w:rsid w:val="00AE72E6"/>
    <w:rsid w:val="00AE77F9"/>
    <w:rsid w:val="00AF00EF"/>
    <w:rsid w:val="00AF0123"/>
    <w:rsid w:val="00AF0219"/>
    <w:rsid w:val="00AF05BD"/>
    <w:rsid w:val="00AF09A5"/>
    <w:rsid w:val="00AF0D52"/>
    <w:rsid w:val="00AF0D85"/>
    <w:rsid w:val="00AF1790"/>
    <w:rsid w:val="00AF1B0F"/>
    <w:rsid w:val="00AF1CC2"/>
    <w:rsid w:val="00AF2360"/>
    <w:rsid w:val="00AF2402"/>
    <w:rsid w:val="00AF26F7"/>
    <w:rsid w:val="00AF2E54"/>
    <w:rsid w:val="00AF316F"/>
    <w:rsid w:val="00AF3AB0"/>
    <w:rsid w:val="00AF3C52"/>
    <w:rsid w:val="00AF3CCC"/>
    <w:rsid w:val="00AF3EEE"/>
    <w:rsid w:val="00AF43EE"/>
    <w:rsid w:val="00AF4544"/>
    <w:rsid w:val="00AF45CD"/>
    <w:rsid w:val="00AF466F"/>
    <w:rsid w:val="00AF4A51"/>
    <w:rsid w:val="00AF4A8E"/>
    <w:rsid w:val="00AF4CBA"/>
    <w:rsid w:val="00AF5092"/>
    <w:rsid w:val="00AF52DA"/>
    <w:rsid w:val="00AF5BF9"/>
    <w:rsid w:val="00AF66D7"/>
    <w:rsid w:val="00AF687C"/>
    <w:rsid w:val="00AF6CF5"/>
    <w:rsid w:val="00AF7024"/>
    <w:rsid w:val="00AF71D0"/>
    <w:rsid w:val="00AF7589"/>
    <w:rsid w:val="00AF78D5"/>
    <w:rsid w:val="00AF7A8E"/>
    <w:rsid w:val="00AF7ACB"/>
    <w:rsid w:val="00AF7CE8"/>
    <w:rsid w:val="00B0035F"/>
    <w:rsid w:val="00B0085D"/>
    <w:rsid w:val="00B00D2F"/>
    <w:rsid w:val="00B00F9C"/>
    <w:rsid w:val="00B01152"/>
    <w:rsid w:val="00B01166"/>
    <w:rsid w:val="00B01658"/>
    <w:rsid w:val="00B017B9"/>
    <w:rsid w:val="00B018AA"/>
    <w:rsid w:val="00B01B4E"/>
    <w:rsid w:val="00B01ED9"/>
    <w:rsid w:val="00B028FA"/>
    <w:rsid w:val="00B02CDD"/>
    <w:rsid w:val="00B02D0B"/>
    <w:rsid w:val="00B02FEB"/>
    <w:rsid w:val="00B0337F"/>
    <w:rsid w:val="00B0350D"/>
    <w:rsid w:val="00B0398E"/>
    <w:rsid w:val="00B03B7D"/>
    <w:rsid w:val="00B03FBF"/>
    <w:rsid w:val="00B0429B"/>
    <w:rsid w:val="00B04331"/>
    <w:rsid w:val="00B04657"/>
    <w:rsid w:val="00B051DE"/>
    <w:rsid w:val="00B055FE"/>
    <w:rsid w:val="00B05A4D"/>
    <w:rsid w:val="00B05C8E"/>
    <w:rsid w:val="00B05CBC"/>
    <w:rsid w:val="00B06051"/>
    <w:rsid w:val="00B06428"/>
    <w:rsid w:val="00B0658B"/>
    <w:rsid w:val="00B068A0"/>
    <w:rsid w:val="00B0707B"/>
    <w:rsid w:val="00B075B1"/>
    <w:rsid w:val="00B075F6"/>
    <w:rsid w:val="00B07805"/>
    <w:rsid w:val="00B07C4D"/>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3AD4"/>
    <w:rsid w:val="00B13B6A"/>
    <w:rsid w:val="00B13DE2"/>
    <w:rsid w:val="00B145A2"/>
    <w:rsid w:val="00B14951"/>
    <w:rsid w:val="00B149B3"/>
    <w:rsid w:val="00B14B47"/>
    <w:rsid w:val="00B14DA5"/>
    <w:rsid w:val="00B15046"/>
    <w:rsid w:val="00B15369"/>
    <w:rsid w:val="00B15449"/>
    <w:rsid w:val="00B15992"/>
    <w:rsid w:val="00B15DE9"/>
    <w:rsid w:val="00B1648E"/>
    <w:rsid w:val="00B1661E"/>
    <w:rsid w:val="00B16B76"/>
    <w:rsid w:val="00B20241"/>
    <w:rsid w:val="00B20347"/>
    <w:rsid w:val="00B203EF"/>
    <w:rsid w:val="00B2058E"/>
    <w:rsid w:val="00B205BC"/>
    <w:rsid w:val="00B20BCF"/>
    <w:rsid w:val="00B20F3A"/>
    <w:rsid w:val="00B21241"/>
    <w:rsid w:val="00B2193E"/>
    <w:rsid w:val="00B21CE0"/>
    <w:rsid w:val="00B21E50"/>
    <w:rsid w:val="00B21F0A"/>
    <w:rsid w:val="00B21F52"/>
    <w:rsid w:val="00B22160"/>
    <w:rsid w:val="00B222C2"/>
    <w:rsid w:val="00B2273C"/>
    <w:rsid w:val="00B227D3"/>
    <w:rsid w:val="00B22973"/>
    <w:rsid w:val="00B23902"/>
    <w:rsid w:val="00B239F3"/>
    <w:rsid w:val="00B23D02"/>
    <w:rsid w:val="00B246CD"/>
    <w:rsid w:val="00B2494D"/>
    <w:rsid w:val="00B24A5D"/>
    <w:rsid w:val="00B24B64"/>
    <w:rsid w:val="00B25033"/>
    <w:rsid w:val="00B25587"/>
    <w:rsid w:val="00B255BA"/>
    <w:rsid w:val="00B259F2"/>
    <w:rsid w:val="00B25A09"/>
    <w:rsid w:val="00B25C84"/>
    <w:rsid w:val="00B2651C"/>
    <w:rsid w:val="00B26986"/>
    <w:rsid w:val="00B26DB3"/>
    <w:rsid w:val="00B2717C"/>
    <w:rsid w:val="00B271B4"/>
    <w:rsid w:val="00B27447"/>
    <w:rsid w:val="00B27516"/>
    <w:rsid w:val="00B276CD"/>
    <w:rsid w:val="00B2798A"/>
    <w:rsid w:val="00B27B65"/>
    <w:rsid w:val="00B3051D"/>
    <w:rsid w:val="00B30792"/>
    <w:rsid w:val="00B30E80"/>
    <w:rsid w:val="00B3139A"/>
    <w:rsid w:val="00B31BA6"/>
    <w:rsid w:val="00B31E57"/>
    <w:rsid w:val="00B325E7"/>
    <w:rsid w:val="00B32990"/>
    <w:rsid w:val="00B33471"/>
    <w:rsid w:val="00B334C6"/>
    <w:rsid w:val="00B3365B"/>
    <w:rsid w:val="00B338D0"/>
    <w:rsid w:val="00B34577"/>
    <w:rsid w:val="00B34769"/>
    <w:rsid w:val="00B347E8"/>
    <w:rsid w:val="00B349B1"/>
    <w:rsid w:val="00B3525A"/>
    <w:rsid w:val="00B358E0"/>
    <w:rsid w:val="00B35E8E"/>
    <w:rsid w:val="00B35FDA"/>
    <w:rsid w:val="00B35FF5"/>
    <w:rsid w:val="00B36334"/>
    <w:rsid w:val="00B36597"/>
    <w:rsid w:val="00B36DFC"/>
    <w:rsid w:val="00B3708A"/>
    <w:rsid w:val="00B37555"/>
    <w:rsid w:val="00B4061E"/>
    <w:rsid w:val="00B40AF4"/>
    <w:rsid w:val="00B4103E"/>
    <w:rsid w:val="00B418D0"/>
    <w:rsid w:val="00B41A9D"/>
    <w:rsid w:val="00B41D51"/>
    <w:rsid w:val="00B41EA5"/>
    <w:rsid w:val="00B420EF"/>
    <w:rsid w:val="00B423DB"/>
    <w:rsid w:val="00B423E3"/>
    <w:rsid w:val="00B428DD"/>
    <w:rsid w:val="00B43012"/>
    <w:rsid w:val="00B4307B"/>
    <w:rsid w:val="00B434D7"/>
    <w:rsid w:val="00B4361A"/>
    <w:rsid w:val="00B4364E"/>
    <w:rsid w:val="00B43A82"/>
    <w:rsid w:val="00B43D40"/>
    <w:rsid w:val="00B4416A"/>
    <w:rsid w:val="00B441F9"/>
    <w:rsid w:val="00B443BE"/>
    <w:rsid w:val="00B44D71"/>
    <w:rsid w:val="00B4521D"/>
    <w:rsid w:val="00B459E9"/>
    <w:rsid w:val="00B45AE1"/>
    <w:rsid w:val="00B45B26"/>
    <w:rsid w:val="00B46124"/>
    <w:rsid w:val="00B46712"/>
    <w:rsid w:val="00B470F3"/>
    <w:rsid w:val="00B47470"/>
    <w:rsid w:val="00B4748D"/>
    <w:rsid w:val="00B474FD"/>
    <w:rsid w:val="00B477C9"/>
    <w:rsid w:val="00B47E6C"/>
    <w:rsid w:val="00B5031B"/>
    <w:rsid w:val="00B506CD"/>
    <w:rsid w:val="00B5098A"/>
    <w:rsid w:val="00B514F0"/>
    <w:rsid w:val="00B518D8"/>
    <w:rsid w:val="00B5195A"/>
    <w:rsid w:val="00B51BB8"/>
    <w:rsid w:val="00B51CF5"/>
    <w:rsid w:val="00B520C2"/>
    <w:rsid w:val="00B52C0F"/>
    <w:rsid w:val="00B52FEA"/>
    <w:rsid w:val="00B53335"/>
    <w:rsid w:val="00B53345"/>
    <w:rsid w:val="00B54CB6"/>
    <w:rsid w:val="00B555BE"/>
    <w:rsid w:val="00B55A18"/>
    <w:rsid w:val="00B564F6"/>
    <w:rsid w:val="00B56825"/>
    <w:rsid w:val="00B56CB8"/>
    <w:rsid w:val="00B56DCD"/>
    <w:rsid w:val="00B56FD9"/>
    <w:rsid w:val="00B5744A"/>
    <w:rsid w:val="00B577D8"/>
    <w:rsid w:val="00B602F1"/>
    <w:rsid w:val="00B6043B"/>
    <w:rsid w:val="00B60A1E"/>
    <w:rsid w:val="00B60F36"/>
    <w:rsid w:val="00B61E4C"/>
    <w:rsid w:val="00B6235C"/>
    <w:rsid w:val="00B6281A"/>
    <w:rsid w:val="00B642F6"/>
    <w:rsid w:val="00B6435D"/>
    <w:rsid w:val="00B64542"/>
    <w:rsid w:val="00B64A33"/>
    <w:rsid w:val="00B64D55"/>
    <w:rsid w:val="00B64F77"/>
    <w:rsid w:val="00B65257"/>
    <w:rsid w:val="00B6579D"/>
    <w:rsid w:val="00B65D39"/>
    <w:rsid w:val="00B65DE9"/>
    <w:rsid w:val="00B65FFE"/>
    <w:rsid w:val="00B66109"/>
    <w:rsid w:val="00B6677F"/>
    <w:rsid w:val="00B669D2"/>
    <w:rsid w:val="00B66B34"/>
    <w:rsid w:val="00B67008"/>
    <w:rsid w:val="00B67093"/>
    <w:rsid w:val="00B67131"/>
    <w:rsid w:val="00B67187"/>
    <w:rsid w:val="00B672D9"/>
    <w:rsid w:val="00B67CE7"/>
    <w:rsid w:val="00B70590"/>
    <w:rsid w:val="00B70A92"/>
    <w:rsid w:val="00B70F12"/>
    <w:rsid w:val="00B711A3"/>
    <w:rsid w:val="00B71949"/>
    <w:rsid w:val="00B71A64"/>
    <w:rsid w:val="00B72301"/>
    <w:rsid w:val="00B726E3"/>
    <w:rsid w:val="00B7289B"/>
    <w:rsid w:val="00B729AD"/>
    <w:rsid w:val="00B730D0"/>
    <w:rsid w:val="00B73726"/>
    <w:rsid w:val="00B73A0B"/>
    <w:rsid w:val="00B746AA"/>
    <w:rsid w:val="00B7475A"/>
    <w:rsid w:val="00B74882"/>
    <w:rsid w:val="00B74F38"/>
    <w:rsid w:val="00B7502B"/>
    <w:rsid w:val="00B75B03"/>
    <w:rsid w:val="00B75EB3"/>
    <w:rsid w:val="00B760B0"/>
    <w:rsid w:val="00B76369"/>
    <w:rsid w:val="00B76C29"/>
    <w:rsid w:val="00B76F66"/>
    <w:rsid w:val="00B77086"/>
    <w:rsid w:val="00B77105"/>
    <w:rsid w:val="00B8098E"/>
    <w:rsid w:val="00B809B5"/>
    <w:rsid w:val="00B80B2B"/>
    <w:rsid w:val="00B810F1"/>
    <w:rsid w:val="00B8136B"/>
    <w:rsid w:val="00B81660"/>
    <w:rsid w:val="00B81F1B"/>
    <w:rsid w:val="00B822AE"/>
    <w:rsid w:val="00B8255C"/>
    <w:rsid w:val="00B82A0F"/>
    <w:rsid w:val="00B837CB"/>
    <w:rsid w:val="00B837FC"/>
    <w:rsid w:val="00B83880"/>
    <w:rsid w:val="00B83B0A"/>
    <w:rsid w:val="00B83C07"/>
    <w:rsid w:val="00B8400B"/>
    <w:rsid w:val="00B849DC"/>
    <w:rsid w:val="00B85212"/>
    <w:rsid w:val="00B854A4"/>
    <w:rsid w:val="00B8562C"/>
    <w:rsid w:val="00B859DE"/>
    <w:rsid w:val="00B85C9E"/>
    <w:rsid w:val="00B861A0"/>
    <w:rsid w:val="00B86503"/>
    <w:rsid w:val="00B8698E"/>
    <w:rsid w:val="00B86FAC"/>
    <w:rsid w:val="00B8751F"/>
    <w:rsid w:val="00B9045D"/>
    <w:rsid w:val="00B90818"/>
    <w:rsid w:val="00B908DE"/>
    <w:rsid w:val="00B909C8"/>
    <w:rsid w:val="00B91341"/>
    <w:rsid w:val="00B91B41"/>
    <w:rsid w:val="00B91D94"/>
    <w:rsid w:val="00B92908"/>
    <w:rsid w:val="00B92B1B"/>
    <w:rsid w:val="00B92BA1"/>
    <w:rsid w:val="00B92D2B"/>
    <w:rsid w:val="00B92D3F"/>
    <w:rsid w:val="00B93438"/>
    <w:rsid w:val="00B936FB"/>
    <w:rsid w:val="00B93747"/>
    <w:rsid w:val="00B938B6"/>
    <w:rsid w:val="00B93CAB"/>
    <w:rsid w:val="00B93DF7"/>
    <w:rsid w:val="00B9412B"/>
    <w:rsid w:val="00B94182"/>
    <w:rsid w:val="00B94512"/>
    <w:rsid w:val="00B94F58"/>
    <w:rsid w:val="00B95A81"/>
    <w:rsid w:val="00B95FC3"/>
    <w:rsid w:val="00B95FD1"/>
    <w:rsid w:val="00B9680E"/>
    <w:rsid w:val="00B96A78"/>
    <w:rsid w:val="00B96B54"/>
    <w:rsid w:val="00B976D9"/>
    <w:rsid w:val="00B9781E"/>
    <w:rsid w:val="00B979EA"/>
    <w:rsid w:val="00B97F6A"/>
    <w:rsid w:val="00BA02B3"/>
    <w:rsid w:val="00BA04A2"/>
    <w:rsid w:val="00BA051D"/>
    <w:rsid w:val="00BA092D"/>
    <w:rsid w:val="00BA093D"/>
    <w:rsid w:val="00BA09DD"/>
    <w:rsid w:val="00BA0B06"/>
    <w:rsid w:val="00BA0EB3"/>
    <w:rsid w:val="00BA0F41"/>
    <w:rsid w:val="00BA10B2"/>
    <w:rsid w:val="00BA1230"/>
    <w:rsid w:val="00BA13F5"/>
    <w:rsid w:val="00BA14DA"/>
    <w:rsid w:val="00BA1955"/>
    <w:rsid w:val="00BA1E16"/>
    <w:rsid w:val="00BA23BF"/>
    <w:rsid w:val="00BA2B9D"/>
    <w:rsid w:val="00BA32AF"/>
    <w:rsid w:val="00BA401E"/>
    <w:rsid w:val="00BA4286"/>
    <w:rsid w:val="00BA451C"/>
    <w:rsid w:val="00BA4AC5"/>
    <w:rsid w:val="00BA4B56"/>
    <w:rsid w:val="00BA4F75"/>
    <w:rsid w:val="00BA4F83"/>
    <w:rsid w:val="00BA5347"/>
    <w:rsid w:val="00BA5470"/>
    <w:rsid w:val="00BA568C"/>
    <w:rsid w:val="00BA5A51"/>
    <w:rsid w:val="00BA6424"/>
    <w:rsid w:val="00BA6713"/>
    <w:rsid w:val="00BA6795"/>
    <w:rsid w:val="00BA6866"/>
    <w:rsid w:val="00BA70DF"/>
    <w:rsid w:val="00BA7D29"/>
    <w:rsid w:val="00BB02F5"/>
    <w:rsid w:val="00BB055D"/>
    <w:rsid w:val="00BB0B93"/>
    <w:rsid w:val="00BB0BAE"/>
    <w:rsid w:val="00BB10E7"/>
    <w:rsid w:val="00BB1C13"/>
    <w:rsid w:val="00BB2377"/>
    <w:rsid w:val="00BB2616"/>
    <w:rsid w:val="00BB2C23"/>
    <w:rsid w:val="00BB3096"/>
    <w:rsid w:val="00BB3566"/>
    <w:rsid w:val="00BB3C54"/>
    <w:rsid w:val="00BB3CDD"/>
    <w:rsid w:val="00BB3DF3"/>
    <w:rsid w:val="00BB42E1"/>
    <w:rsid w:val="00BB4F25"/>
    <w:rsid w:val="00BB5DC3"/>
    <w:rsid w:val="00BB5E06"/>
    <w:rsid w:val="00BB64A0"/>
    <w:rsid w:val="00BB66DF"/>
    <w:rsid w:val="00BB695D"/>
    <w:rsid w:val="00BB69D5"/>
    <w:rsid w:val="00BB6E79"/>
    <w:rsid w:val="00BB6EEE"/>
    <w:rsid w:val="00BB7AA6"/>
    <w:rsid w:val="00BB7C79"/>
    <w:rsid w:val="00BB7CD0"/>
    <w:rsid w:val="00BC0163"/>
    <w:rsid w:val="00BC08A8"/>
    <w:rsid w:val="00BC1035"/>
    <w:rsid w:val="00BC152D"/>
    <w:rsid w:val="00BC1636"/>
    <w:rsid w:val="00BC1A50"/>
    <w:rsid w:val="00BC21A6"/>
    <w:rsid w:val="00BC2544"/>
    <w:rsid w:val="00BC2550"/>
    <w:rsid w:val="00BC2600"/>
    <w:rsid w:val="00BC28FB"/>
    <w:rsid w:val="00BC2CB7"/>
    <w:rsid w:val="00BC2CE3"/>
    <w:rsid w:val="00BC2E0B"/>
    <w:rsid w:val="00BC3A25"/>
    <w:rsid w:val="00BC3C71"/>
    <w:rsid w:val="00BC3C85"/>
    <w:rsid w:val="00BC3C97"/>
    <w:rsid w:val="00BC487B"/>
    <w:rsid w:val="00BC4D5B"/>
    <w:rsid w:val="00BC50C4"/>
    <w:rsid w:val="00BC57A1"/>
    <w:rsid w:val="00BC5B16"/>
    <w:rsid w:val="00BC5DC0"/>
    <w:rsid w:val="00BC6396"/>
    <w:rsid w:val="00BC67C4"/>
    <w:rsid w:val="00BC6842"/>
    <w:rsid w:val="00BC6862"/>
    <w:rsid w:val="00BC7467"/>
    <w:rsid w:val="00BC7AF3"/>
    <w:rsid w:val="00BC7D84"/>
    <w:rsid w:val="00BD0091"/>
    <w:rsid w:val="00BD0C37"/>
    <w:rsid w:val="00BD0CD3"/>
    <w:rsid w:val="00BD11F6"/>
    <w:rsid w:val="00BD1669"/>
    <w:rsid w:val="00BD1771"/>
    <w:rsid w:val="00BD1B07"/>
    <w:rsid w:val="00BD1C9D"/>
    <w:rsid w:val="00BD215F"/>
    <w:rsid w:val="00BD2E12"/>
    <w:rsid w:val="00BD3472"/>
    <w:rsid w:val="00BD3564"/>
    <w:rsid w:val="00BD35FF"/>
    <w:rsid w:val="00BD37C8"/>
    <w:rsid w:val="00BD3B54"/>
    <w:rsid w:val="00BD3B83"/>
    <w:rsid w:val="00BD3BB8"/>
    <w:rsid w:val="00BD3EEA"/>
    <w:rsid w:val="00BD3F61"/>
    <w:rsid w:val="00BD4005"/>
    <w:rsid w:val="00BD449D"/>
    <w:rsid w:val="00BD4642"/>
    <w:rsid w:val="00BD472C"/>
    <w:rsid w:val="00BD4901"/>
    <w:rsid w:val="00BD4DC2"/>
    <w:rsid w:val="00BD50BF"/>
    <w:rsid w:val="00BD52FA"/>
    <w:rsid w:val="00BD534D"/>
    <w:rsid w:val="00BD5983"/>
    <w:rsid w:val="00BD5CD7"/>
    <w:rsid w:val="00BD6012"/>
    <w:rsid w:val="00BD6016"/>
    <w:rsid w:val="00BD69A2"/>
    <w:rsid w:val="00BD6E00"/>
    <w:rsid w:val="00BD6E74"/>
    <w:rsid w:val="00BD6EE9"/>
    <w:rsid w:val="00BD711C"/>
    <w:rsid w:val="00BD73A7"/>
    <w:rsid w:val="00BD7447"/>
    <w:rsid w:val="00BD779C"/>
    <w:rsid w:val="00BD7A96"/>
    <w:rsid w:val="00BD7AEB"/>
    <w:rsid w:val="00BD7B5D"/>
    <w:rsid w:val="00BD7ED8"/>
    <w:rsid w:val="00BD7FA3"/>
    <w:rsid w:val="00BE0334"/>
    <w:rsid w:val="00BE03D3"/>
    <w:rsid w:val="00BE0B67"/>
    <w:rsid w:val="00BE1007"/>
    <w:rsid w:val="00BE12E5"/>
    <w:rsid w:val="00BE1723"/>
    <w:rsid w:val="00BE182F"/>
    <w:rsid w:val="00BE21E4"/>
    <w:rsid w:val="00BE2802"/>
    <w:rsid w:val="00BE2BA4"/>
    <w:rsid w:val="00BE2CD0"/>
    <w:rsid w:val="00BE2D04"/>
    <w:rsid w:val="00BE318F"/>
    <w:rsid w:val="00BE3397"/>
    <w:rsid w:val="00BE37EB"/>
    <w:rsid w:val="00BE3A03"/>
    <w:rsid w:val="00BE3D5E"/>
    <w:rsid w:val="00BE3F56"/>
    <w:rsid w:val="00BE4213"/>
    <w:rsid w:val="00BE4373"/>
    <w:rsid w:val="00BE4556"/>
    <w:rsid w:val="00BE46B3"/>
    <w:rsid w:val="00BE4958"/>
    <w:rsid w:val="00BE4BFE"/>
    <w:rsid w:val="00BE4F09"/>
    <w:rsid w:val="00BE51A9"/>
    <w:rsid w:val="00BE51B0"/>
    <w:rsid w:val="00BE5233"/>
    <w:rsid w:val="00BE5601"/>
    <w:rsid w:val="00BE6785"/>
    <w:rsid w:val="00BE758F"/>
    <w:rsid w:val="00BE7E70"/>
    <w:rsid w:val="00BF0610"/>
    <w:rsid w:val="00BF08C6"/>
    <w:rsid w:val="00BF0B87"/>
    <w:rsid w:val="00BF0EC6"/>
    <w:rsid w:val="00BF1674"/>
    <w:rsid w:val="00BF17BF"/>
    <w:rsid w:val="00BF19F6"/>
    <w:rsid w:val="00BF1CFB"/>
    <w:rsid w:val="00BF1E53"/>
    <w:rsid w:val="00BF1F6E"/>
    <w:rsid w:val="00BF2B1E"/>
    <w:rsid w:val="00BF2D7E"/>
    <w:rsid w:val="00BF3299"/>
    <w:rsid w:val="00BF3992"/>
    <w:rsid w:val="00BF3B1D"/>
    <w:rsid w:val="00BF3F23"/>
    <w:rsid w:val="00BF40FA"/>
    <w:rsid w:val="00BF4501"/>
    <w:rsid w:val="00BF4B61"/>
    <w:rsid w:val="00BF578E"/>
    <w:rsid w:val="00BF580D"/>
    <w:rsid w:val="00BF583A"/>
    <w:rsid w:val="00BF5AA3"/>
    <w:rsid w:val="00BF621D"/>
    <w:rsid w:val="00BF6332"/>
    <w:rsid w:val="00BF670C"/>
    <w:rsid w:val="00BF6780"/>
    <w:rsid w:val="00BF6A4D"/>
    <w:rsid w:val="00BF6C7B"/>
    <w:rsid w:val="00BF6FFC"/>
    <w:rsid w:val="00BF76FE"/>
    <w:rsid w:val="00BF7852"/>
    <w:rsid w:val="00BF79F1"/>
    <w:rsid w:val="00BF7D0A"/>
    <w:rsid w:val="00C00705"/>
    <w:rsid w:val="00C0093B"/>
    <w:rsid w:val="00C00BB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A3"/>
    <w:rsid w:val="00C04700"/>
    <w:rsid w:val="00C048A2"/>
    <w:rsid w:val="00C04909"/>
    <w:rsid w:val="00C04A39"/>
    <w:rsid w:val="00C04AD8"/>
    <w:rsid w:val="00C04B81"/>
    <w:rsid w:val="00C04DD3"/>
    <w:rsid w:val="00C055AA"/>
    <w:rsid w:val="00C05A4E"/>
    <w:rsid w:val="00C0653F"/>
    <w:rsid w:val="00C06A08"/>
    <w:rsid w:val="00C06A11"/>
    <w:rsid w:val="00C07426"/>
    <w:rsid w:val="00C0769A"/>
    <w:rsid w:val="00C10ABE"/>
    <w:rsid w:val="00C11119"/>
    <w:rsid w:val="00C113D6"/>
    <w:rsid w:val="00C11428"/>
    <w:rsid w:val="00C11779"/>
    <w:rsid w:val="00C11F1C"/>
    <w:rsid w:val="00C1210F"/>
    <w:rsid w:val="00C121BD"/>
    <w:rsid w:val="00C12406"/>
    <w:rsid w:val="00C12732"/>
    <w:rsid w:val="00C12CAD"/>
    <w:rsid w:val="00C12FEB"/>
    <w:rsid w:val="00C130AC"/>
    <w:rsid w:val="00C136D7"/>
    <w:rsid w:val="00C138BB"/>
    <w:rsid w:val="00C13EA9"/>
    <w:rsid w:val="00C14969"/>
    <w:rsid w:val="00C150D9"/>
    <w:rsid w:val="00C15162"/>
    <w:rsid w:val="00C15E91"/>
    <w:rsid w:val="00C1623D"/>
    <w:rsid w:val="00C16403"/>
    <w:rsid w:val="00C1647D"/>
    <w:rsid w:val="00C16A3E"/>
    <w:rsid w:val="00C16B27"/>
    <w:rsid w:val="00C16B87"/>
    <w:rsid w:val="00C1721F"/>
    <w:rsid w:val="00C1780B"/>
    <w:rsid w:val="00C17F0B"/>
    <w:rsid w:val="00C2047C"/>
    <w:rsid w:val="00C2072F"/>
    <w:rsid w:val="00C207AA"/>
    <w:rsid w:val="00C20B5C"/>
    <w:rsid w:val="00C211D5"/>
    <w:rsid w:val="00C2180C"/>
    <w:rsid w:val="00C21983"/>
    <w:rsid w:val="00C21A08"/>
    <w:rsid w:val="00C21BB5"/>
    <w:rsid w:val="00C229D8"/>
    <w:rsid w:val="00C22C81"/>
    <w:rsid w:val="00C22F24"/>
    <w:rsid w:val="00C230B0"/>
    <w:rsid w:val="00C230BD"/>
    <w:rsid w:val="00C2341E"/>
    <w:rsid w:val="00C2389C"/>
    <w:rsid w:val="00C23AD5"/>
    <w:rsid w:val="00C24343"/>
    <w:rsid w:val="00C2449A"/>
    <w:rsid w:val="00C24CCD"/>
    <w:rsid w:val="00C24EEC"/>
    <w:rsid w:val="00C25649"/>
    <w:rsid w:val="00C25949"/>
    <w:rsid w:val="00C25A52"/>
    <w:rsid w:val="00C25AD8"/>
    <w:rsid w:val="00C2637F"/>
    <w:rsid w:val="00C2654A"/>
    <w:rsid w:val="00C26805"/>
    <w:rsid w:val="00C269BA"/>
    <w:rsid w:val="00C26A94"/>
    <w:rsid w:val="00C26EFD"/>
    <w:rsid w:val="00C27114"/>
    <w:rsid w:val="00C2748B"/>
    <w:rsid w:val="00C275BC"/>
    <w:rsid w:val="00C27935"/>
    <w:rsid w:val="00C27BCB"/>
    <w:rsid w:val="00C27C00"/>
    <w:rsid w:val="00C27C5D"/>
    <w:rsid w:val="00C30527"/>
    <w:rsid w:val="00C30572"/>
    <w:rsid w:val="00C305B4"/>
    <w:rsid w:val="00C30872"/>
    <w:rsid w:val="00C30B2B"/>
    <w:rsid w:val="00C30C1E"/>
    <w:rsid w:val="00C30D70"/>
    <w:rsid w:val="00C31787"/>
    <w:rsid w:val="00C31CD9"/>
    <w:rsid w:val="00C31F2A"/>
    <w:rsid w:val="00C31F55"/>
    <w:rsid w:val="00C3227B"/>
    <w:rsid w:val="00C32C98"/>
    <w:rsid w:val="00C33063"/>
    <w:rsid w:val="00C33079"/>
    <w:rsid w:val="00C33152"/>
    <w:rsid w:val="00C33330"/>
    <w:rsid w:val="00C33A3E"/>
    <w:rsid w:val="00C33ABE"/>
    <w:rsid w:val="00C34884"/>
    <w:rsid w:val="00C34C0A"/>
    <w:rsid w:val="00C34F73"/>
    <w:rsid w:val="00C352BA"/>
    <w:rsid w:val="00C35446"/>
    <w:rsid w:val="00C365C3"/>
    <w:rsid w:val="00C365F1"/>
    <w:rsid w:val="00C36D3A"/>
    <w:rsid w:val="00C36DD7"/>
    <w:rsid w:val="00C3789B"/>
    <w:rsid w:val="00C37977"/>
    <w:rsid w:val="00C37F37"/>
    <w:rsid w:val="00C406EE"/>
    <w:rsid w:val="00C41390"/>
    <w:rsid w:val="00C41776"/>
    <w:rsid w:val="00C418D6"/>
    <w:rsid w:val="00C42506"/>
    <w:rsid w:val="00C42933"/>
    <w:rsid w:val="00C42967"/>
    <w:rsid w:val="00C432E6"/>
    <w:rsid w:val="00C43AB2"/>
    <w:rsid w:val="00C43B31"/>
    <w:rsid w:val="00C43D2D"/>
    <w:rsid w:val="00C43DAA"/>
    <w:rsid w:val="00C43E83"/>
    <w:rsid w:val="00C43FA5"/>
    <w:rsid w:val="00C442FE"/>
    <w:rsid w:val="00C44406"/>
    <w:rsid w:val="00C45481"/>
    <w:rsid w:val="00C457DC"/>
    <w:rsid w:val="00C45DBC"/>
    <w:rsid w:val="00C45DDD"/>
    <w:rsid w:val="00C45F10"/>
    <w:rsid w:val="00C46F54"/>
    <w:rsid w:val="00C46F7F"/>
    <w:rsid w:val="00C472B3"/>
    <w:rsid w:val="00C476AE"/>
    <w:rsid w:val="00C47F1E"/>
    <w:rsid w:val="00C5000B"/>
    <w:rsid w:val="00C50536"/>
    <w:rsid w:val="00C505A6"/>
    <w:rsid w:val="00C50D24"/>
    <w:rsid w:val="00C50F84"/>
    <w:rsid w:val="00C515F0"/>
    <w:rsid w:val="00C5211D"/>
    <w:rsid w:val="00C528AE"/>
    <w:rsid w:val="00C5304A"/>
    <w:rsid w:val="00C533A9"/>
    <w:rsid w:val="00C537FE"/>
    <w:rsid w:val="00C5416D"/>
    <w:rsid w:val="00C5443D"/>
    <w:rsid w:val="00C551E2"/>
    <w:rsid w:val="00C5538C"/>
    <w:rsid w:val="00C55432"/>
    <w:rsid w:val="00C55778"/>
    <w:rsid w:val="00C55EB7"/>
    <w:rsid w:val="00C561E6"/>
    <w:rsid w:val="00C56320"/>
    <w:rsid w:val="00C5636F"/>
    <w:rsid w:val="00C5666A"/>
    <w:rsid w:val="00C5674E"/>
    <w:rsid w:val="00C568FF"/>
    <w:rsid w:val="00C5778B"/>
    <w:rsid w:val="00C602CA"/>
    <w:rsid w:val="00C6034A"/>
    <w:rsid w:val="00C604C2"/>
    <w:rsid w:val="00C606E3"/>
    <w:rsid w:val="00C6080C"/>
    <w:rsid w:val="00C60A56"/>
    <w:rsid w:val="00C60F53"/>
    <w:rsid w:val="00C61353"/>
    <w:rsid w:val="00C61A84"/>
    <w:rsid w:val="00C61F14"/>
    <w:rsid w:val="00C620AF"/>
    <w:rsid w:val="00C631B6"/>
    <w:rsid w:val="00C632C4"/>
    <w:rsid w:val="00C64A60"/>
    <w:rsid w:val="00C65270"/>
    <w:rsid w:val="00C65B3E"/>
    <w:rsid w:val="00C65B40"/>
    <w:rsid w:val="00C65C8F"/>
    <w:rsid w:val="00C66026"/>
    <w:rsid w:val="00C661EC"/>
    <w:rsid w:val="00C661F7"/>
    <w:rsid w:val="00C66A8E"/>
    <w:rsid w:val="00C670F3"/>
    <w:rsid w:val="00C6771F"/>
    <w:rsid w:val="00C67758"/>
    <w:rsid w:val="00C67AF5"/>
    <w:rsid w:val="00C700FE"/>
    <w:rsid w:val="00C7014E"/>
    <w:rsid w:val="00C70818"/>
    <w:rsid w:val="00C70D16"/>
    <w:rsid w:val="00C70F9B"/>
    <w:rsid w:val="00C71005"/>
    <w:rsid w:val="00C71A19"/>
    <w:rsid w:val="00C71ED4"/>
    <w:rsid w:val="00C71FF5"/>
    <w:rsid w:val="00C724ED"/>
    <w:rsid w:val="00C72739"/>
    <w:rsid w:val="00C729A8"/>
    <w:rsid w:val="00C732A6"/>
    <w:rsid w:val="00C73445"/>
    <w:rsid w:val="00C735B2"/>
    <w:rsid w:val="00C7376E"/>
    <w:rsid w:val="00C738A2"/>
    <w:rsid w:val="00C73B11"/>
    <w:rsid w:val="00C73B8E"/>
    <w:rsid w:val="00C73FA1"/>
    <w:rsid w:val="00C73FC1"/>
    <w:rsid w:val="00C7457B"/>
    <w:rsid w:val="00C74915"/>
    <w:rsid w:val="00C74CBA"/>
    <w:rsid w:val="00C76135"/>
    <w:rsid w:val="00C761C9"/>
    <w:rsid w:val="00C76919"/>
    <w:rsid w:val="00C76B86"/>
    <w:rsid w:val="00C77130"/>
    <w:rsid w:val="00C77340"/>
    <w:rsid w:val="00C77436"/>
    <w:rsid w:val="00C778CB"/>
    <w:rsid w:val="00C77DF2"/>
    <w:rsid w:val="00C80BFD"/>
    <w:rsid w:val="00C80D64"/>
    <w:rsid w:val="00C81037"/>
    <w:rsid w:val="00C8173C"/>
    <w:rsid w:val="00C81748"/>
    <w:rsid w:val="00C8190C"/>
    <w:rsid w:val="00C8196F"/>
    <w:rsid w:val="00C81D58"/>
    <w:rsid w:val="00C82147"/>
    <w:rsid w:val="00C822FF"/>
    <w:rsid w:val="00C8245B"/>
    <w:rsid w:val="00C8249B"/>
    <w:rsid w:val="00C82BBE"/>
    <w:rsid w:val="00C82DFC"/>
    <w:rsid w:val="00C82FA4"/>
    <w:rsid w:val="00C82FD7"/>
    <w:rsid w:val="00C833AA"/>
    <w:rsid w:val="00C837DB"/>
    <w:rsid w:val="00C837DF"/>
    <w:rsid w:val="00C83D5E"/>
    <w:rsid w:val="00C84451"/>
    <w:rsid w:val="00C84780"/>
    <w:rsid w:val="00C847B5"/>
    <w:rsid w:val="00C84A5B"/>
    <w:rsid w:val="00C84ED9"/>
    <w:rsid w:val="00C85080"/>
    <w:rsid w:val="00C85F3D"/>
    <w:rsid w:val="00C86AC0"/>
    <w:rsid w:val="00C86D35"/>
    <w:rsid w:val="00C87177"/>
    <w:rsid w:val="00C8798F"/>
    <w:rsid w:val="00C87CE8"/>
    <w:rsid w:val="00C907F0"/>
    <w:rsid w:val="00C90D29"/>
    <w:rsid w:val="00C911CF"/>
    <w:rsid w:val="00C91209"/>
    <w:rsid w:val="00C91219"/>
    <w:rsid w:val="00C9132A"/>
    <w:rsid w:val="00C91B57"/>
    <w:rsid w:val="00C9271D"/>
    <w:rsid w:val="00C934B0"/>
    <w:rsid w:val="00C937F8"/>
    <w:rsid w:val="00C9394C"/>
    <w:rsid w:val="00C940F0"/>
    <w:rsid w:val="00C945E6"/>
    <w:rsid w:val="00C94DEA"/>
    <w:rsid w:val="00C954B0"/>
    <w:rsid w:val="00C95A66"/>
    <w:rsid w:val="00C95ED1"/>
    <w:rsid w:val="00C96047"/>
    <w:rsid w:val="00C965E6"/>
    <w:rsid w:val="00C96672"/>
    <w:rsid w:val="00C96A81"/>
    <w:rsid w:val="00C96B1D"/>
    <w:rsid w:val="00C96C97"/>
    <w:rsid w:val="00C9712A"/>
    <w:rsid w:val="00C97189"/>
    <w:rsid w:val="00C97274"/>
    <w:rsid w:val="00C973AE"/>
    <w:rsid w:val="00C9751C"/>
    <w:rsid w:val="00C97595"/>
    <w:rsid w:val="00C979D0"/>
    <w:rsid w:val="00C97E60"/>
    <w:rsid w:val="00C97E95"/>
    <w:rsid w:val="00C97F8F"/>
    <w:rsid w:val="00C97F94"/>
    <w:rsid w:val="00CA0806"/>
    <w:rsid w:val="00CA0BD2"/>
    <w:rsid w:val="00CA0F4B"/>
    <w:rsid w:val="00CA144B"/>
    <w:rsid w:val="00CA18EC"/>
    <w:rsid w:val="00CA2094"/>
    <w:rsid w:val="00CA2397"/>
    <w:rsid w:val="00CA2442"/>
    <w:rsid w:val="00CA26F7"/>
    <w:rsid w:val="00CA2771"/>
    <w:rsid w:val="00CA281C"/>
    <w:rsid w:val="00CA2D1F"/>
    <w:rsid w:val="00CA3D0C"/>
    <w:rsid w:val="00CA4B33"/>
    <w:rsid w:val="00CA51B0"/>
    <w:rsid w:val="00CA51DF"/>
    <w:rsid w:val="00CA5308"/>
    <w:rsid w:val="00CA56A8"/>
    <w:rsid w:val="00CA5CFC"/>
    <w:rsid w:val="00CA5D89"/>
    <w:rsid w:val="00CA6621"/>
    <w:rsid w:val="00CA6638"/>
    <w:rsid w:val="00CA6676"/>
    <w:rsid w:val="00CA68B8"/>
    <w:rsid w:val="00CA6B1E"/>
    <w:rsid w:val="00CA6B8A"/>
    <w:rsid w:val="00CA6C78"/>
    <w:rsid w:val="00CA70DE"/>
    <w:rsid w:val="00CA71C8"/>
    <w:rsid w:val="00CA7577"/>
    <w:rsid w:val="00CA7805"/>
    <w:rsid w:val="00CA789D"/>
    <w:rsid w:val="00CA7BEA"/>
    <w:rsid w:val="00CA7EE6"/>
    <w:rsid w:val="00CB024D"/>
    <w:rsid w:val="00CB0649"/>
    <w:rsid w:val="00CB09C5"/>
    <w:rsid w:val="00CB0BD3"/>
    <w:rsid w:val="00CB0EA5"/>
    <w:rsid w:val="00CB10A3"/>
    <w:rsid w:val="00CB10B9"/>
    <w:rsid w:val="00CB174F"/>
    <w:rsid w:val="00CB1A93"/>
    <w:rsid w:val="00CB1BAF"/>
    <w:rsid w:val="00CB1BF9"/>
    <w:rsid w:val="00CB1C39"/>
    <w:rsid w:val="00CB28EC"/>
    <w:rsid w:val="00CB2A8F"/>
    <w:rsid w:val="00CB2DBE"/>
    <w:rsid w:val="00CB3D9E"/>
    <w:rsid w:val="00CB3EB8"/>
    <w:rsid w:val="00CB4196"/>
    <w:rsid w:val="00CB4B23"/>
    <w:rsid w:val="00CB4DD4"/>
    <w:rsid w:val="00CB500E"/>
    <w:rsid w:val="00CB5491"/>
    <w:rsid w:val="00CB5773"/>
    <w:rsid w:val="00CB6651"/>
    <w:rsid w:val="00CB66C0"/>
    <w:rsid w:val="00CB6887"/>
    <w:rsid w:val="00CB6A1D"/>
    <w:rsid w:val="00CB6A5B"/>
    <w:rsid w:val="00CB6DB4"/>
    <w:rsid w:val="00CB70FD"/>
    <w:rsid w:val="00CB79B6"/>
    <w:rsid w:val="00CB7AC9"/>
    <w:rsid w:val="00CB7DD0"/>
    <w:rsid w:val="00CB7E95"/>
    <w:rsid w:val="00CC02AA"/>
    <w:rsid w:val="00CC05D1"/>
    <w:rsid w:val="00CC07A6"/>
    <w:rsid w:val="00CC0A75"/>
    <w:rsid w:val="00CC0BDB"/>
    <w:rsid w:val="00CC0E1E"/>
    <w:rsid w:val="00CC1137"/>
    <w:rsid w:val="00CC1339"/>
    <w:rsid w:val="00CC17C9"/>
    <w:rsid w:val="00CC17F0"/>
    <w:rsid w:val="00CC1843"/>
    <w:rsid w:val="00CC1A8C"/>
    <w:rsid w:val="00CC1D86"/>
    <w:rsid w:val="00CC1ECE"/>
    <w:rsid w:val="00CC21CD"/>
    <w:rsid w:val="00CC2EFB"/>
    <w:rsid w:val="00CC312D"/>
    <w:rsid w:val="00CC4088"/>
    <w:rsid w:val="00CC47A5"/>
    <w:rsid w:val="00CC48CB"/>
    <w:rsid w:val="00CC4F81"/>
    <w:rsid w:val="00CC5499"/>
    <w:rsid w:val="00CC5816"/>
    <w:rsid w:val="00CC59E4"/>
    <w:rsid w:val="00CC5B71"/>
    <w:rsid w:val="00CC5FC3"/>
    <w:rsid w:val="00CC6693"/>
    <w:rsid w:val="00CC6882"/>
    <w:rsid w:val="00CC6BDB"/>
    <w:rsid w:val="00CC6CAE"/>
    <w:rsid w:val="00CC6E11"/>
    <w:rsid w:val="00CC6EBC"/>
    <w:rsid w:val="00CC6ECB"/>
    <w:rsid w:val="00CC7366"/>
    <w:rsid w:val="00CC75A3"/>
    <w:rsid w:val="00CC77C8"/>
    <w:rsid w:val="00CC7E60"/>
    <w:rsid w:val="00CD0434"/>
    <w:rsid w:val="00CD1202"/>
    <w:rsid w:val="00CD127B"/>
    <w:rsid w:val="00CD13E7"/>
    <w:rsid w:val="00CD1458"/>
    <w:rsid w:val="00CD1C28"/>
    <w:rsid w:val="00CD20D8"/>
    <w:rsid w:val="00CD258D"/>
    <w:rsid w:val="00CD2766"/>
    <w:rsid w:val="00CD2D85"/>
    <w:rsid w:val="00CD320E"/>
    <w:rsid w:val="00CD3272"/>
    <w:rsid w:val="00CD35B5"/>
    <w:rsid w:val="00CD3B71"/>
    <w:rsid w:val="00CD4146"/>
    <w:rsid w:val="00CD4B8D"/>
    <w:rsid w:val="00CD4C7B"/>
    <w:rsid w:val="00CD4D65"/>
    <w:rsid w:val="00CD535F"/>
    <w:rsid w:val="00CD536B"/>
    <w:rsid w:val="00CD54B6"/>
    <w:rsid w:val="00CD61EA"/>
    <w:rsid w:val="00CD635A"/>
    <w:rsid w:val="00CD648B"/>
    <w:rsid w:val="00CD65B7"/>
    <w:rsid w:val="00CD65D4"/>
    <w:rsid w:val="00CD6829"/>
    <w:rsid w:val="00CD6C8C"/>
    <w:rsid w:val="00CD70E8"/>
    <w:rsid w:val="00CD71BD"/>
    <w:rsid w:val="00CD73FD"/>
    <w:rsid w:val="00CD754C"/>
    <w:rsid w:val="00CD78A6"/>
    <w:rsid w:val="00CD7C42"/>
    <w:rsid w:val="00CE0237"/>
    <w:rsid w:val="00CE02B0"/>
    <w:rsid w:val="00CE09E0"/>
    <w:rsid w:val="00CE0AF8"/>
    <w:rsid w:val="00CE0F7E"/>
    <w:rsid w:val="00CE0F9B"/>
    <w:rsid w:val="00CE153E"/>
    <w:rsid w:val="00CE1743"/>
    <w:rsid w:val="00CE1A6E"/>
    <w:rsid w:val="00CE1E16"/>
    <w:rsid w:val="00CE219E"/>
    <w:rsid w:val="00CE24F5"/>
    <w:rsid w:val="00CE29A3"/>
    <w:rsid w:val="00CE2D11"/>
    <w:rsid w:val="00CE3854"/>
    <w:rsid w:val="00CE4204"/>
    <w:rsid w:val="00CE4263"/>
    <w:rsid w:val="00CE440B"/>
    <w:rsid w:val="00CE457D"/>
    <w:rsid w:val="00CE48F4"/>
    <w:rsid w:val="00CE4FB7"/>
    <w:rsid w:val="00CE519A"/>
    <w:rsid w:val="00CE65C5"/>
    <w:rsid w:val="00CE6F39"/>
    <w:rsid w:val="00CE7505"/>
    <w:rsid w:val="00CE7525"/>
    <w:rsid w:val="00CE765C"/>
    <w:rsid w:val="00CE774F"/>
    <w:rsid w:val="00CE7884"/>
    <w:rsid w:val="00CE7A34"/>
    <w:rsid w:val="00CE7CB2"/>
    <w:rsid w:val="00CE7DEE"/>
    <w:rsid w:val="00CE7EA6"/>
    <w:rsid w:val="00CF11F9"/>
    <w:rsid w:val="00CF1245"/>
    <w:rsid w:val="00CF14C3"/>
    <w:rsid w:val="00CF17D9"/>
    <w:rsid w:val="00CF1831"/>
    <w:rsid w:val="00CF1A79"/>
    <w:rsid w:val="00CF2770"/>
    <w:rsid w:val="00CF27D8"/>
    <w:rsid w:val="00CF2957"/>
    <w:rsid w:val="00CF2DD0"/>
    <w:rsid w:val="00CF2F4F"/>
    <w:rsid w:val="00CF330F"/>
    <w:rsid w:val="00CF3344"/>
    <w:rsid w:val="00CF33E9"/>
    <w:rsid w:val="00CF3972"/>
    <w:rsid w:val="00CF406C"/>
    <w:rsid w:val="00CF4077"/>
    <w:rsid w:val="00CF4314"/>
    <w:rsid w:val="00CF4E15"/>
    <w:rsid w:val="00CF524C"/>
    <w:rsid w:val="00CF5C5F"/>
    <w:rsid w:val="00CF6D7C"/>
    <w:rsid w:val="00CF6FF0"/>
    <w:rsid w:val="00CF71CB"/>
    <w:rsid w:val="00D00594"/>
    <w:rsid w:val="00D0080D"/>
    <w:rsid w:val="00D00E91"/>
    <w:rsid w:val="00D0131D"/>
    <w:rsid w:val="00D014A4"/>
    <w:rsid w:val="00D019CB"/>
    <w:rsid w:val="00D01AF6"/>
    <w:rsid w:val="00D01C37"/>
    <w:rsid w:val="00D0248E"/>
    <w:rsid w:val="00D031DE"/>
    <w:rsid w:val="00D034B8"/>
    <w:rsid w:val="00D036DB"/>
    <w:rsid w:val="00D03796"/>
    <w:rsid w:val="00D039AF"/>
    <w:rsid w:val="00D04B83"/>
    <w:rsid w:val="00D0522B"/>
    <w:rsid w:val="00D05641"/>
    <w:rsid w:val="00D05CFF"/>
    <w:rsid w:val="00D0601D"/>
    <w:rsid w:val="00D06455"/>
    <w:rsid w:val="00D0661F"/>
    <w:rsid w:val="00D06B2C"/>
    <w:rsid w:val="00D06CFE"/>
    <w:rsid w:val="00D07293"/>
    <w:rsid w:val="00D072E6"/>
    <w:rsid w:val="00D074A2"/>
    <w:rsid w:val="00D07851"/>
    <w:rsid w:val="00D07B2E"/>
    <w:rsid w:val="00D103A3"/>
    <w:rsid w:val="00D1059C"/>
    <w:rsid w:val="00D1087A"/>
    <w:rsid w:val="00D10CD9"/>
    <w:rsid w:val="00D10F69"/>
    <w:rsid w:val="00D11329"/>
    <w:rsid w:val="00D11466"/>
    <w:rsid w:val="00D1148D"/>
    <w:rsid w:val="00D115F8"/>
    <w:rsid w:val="00D11D1B"/>
    <w:rsid w:val="00D12201"/>
    <w:rsid w:val="00D123DC"/>
    <w:rsid w:val="00D126CC"/>
    <w:rsid w:val="00D12AD8"/>
    <w:rsid w:val="00D13868"/>
    <w:rsid w:val="00D142E9"/>
    <w:rsid w:val="00D14433"/>
    <w:rsid w:val="00D145CB"/>
    <w:rsid w:val="00D1476F"/>
    <w:rsid w:val="00D149CB"/>
    <w:rsid w:val="00D15196"/>
    <w:rsid w:val="00D153B7"/>
    <w:rsid w:val="00D154C4"/>
    <w:rsid w:val="00D15BC3"/>
    <w:rsid w:val="00D15FC4"/>
    <w:rsid w:val="00D16576"/>
    <w:rsid w:val="00D16E86"/>
    <w:rsid w:val="00D17943"/>
    <w:rsid w:val="00D17BB0"/>
    <w:rsid w:val="00D17F10"/>
    <w:rsid w:val="00D20219"/>
    <w:rsid w:val="00D2054B"/>
    <w:rsid w:val="00D207CB"/>
    <w:rsid w:val="00D20977"/>
    <w:rsid w:val="00D2134F"/>
    <w:rsid w:val="00D2177F"/>
    <w:rsid w:val="00D21C31"/>
    <w:rsid w:val="00D22038"/>
    <w:rsid w:val="00D2286E"/>
    <w:rsid w:val="00D22B41"/>
    <w:rsid w:val="00D237FA"/>
    <w:rsid w:val="00D23ACB"/>
    <w:rsid w:val="00D2404A"/>
    <w:rsid w:val="00D24220"/>
    <w:rsid w:val="00D242B2"/>
    <w:rsid w:val="00D2453B"/>
    <w:rsid w:val="00D25028"/>
    <w:rsid w:val="00D251FC"/>
    <w:rsid w:val="00D2544F"/>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3041D"/>
    <w:rsid w:val="00D30B0E"/>
    <w:rsid w:val="00D315B6"/>
    <w:rsid w:val="00D31A40"/>
    <w:rsid w:val="00D31E08"/>
    <w:rsid w:val="00D31FB9"/>
    <w:rsid w:val="00D32A74"/>
    <w:rsid w:val="00D3300A"/>
    <w:rsid w:val="00D330B3"/>
    <w:rsid w:val="00D330F6"/>
    <w:rsid w:val="00D333C8"/>
    <w:rsid w:val="00D339B9"/>
    <w:rsid w:val="00D33A79"/>
    <w:rsid w:val="00D33D35"/>
    <w:rsid w:val="00D33DE6"/>
    <w:rsid w:val="00D34092"/>
    <w:rsid w:val="00D34760"/>
    <w:rsid w:val="00D34BD0"/>
    <w:rsid w:val="00D34D3A"/>
    <w:rsid w:val="00D3535D"/>
    <w:rsid w:val="00D35B8A"/>
    <w:rsid w:val="00D35FBC"/>
    <w:rsid w:val="00D3627E"/>
    <w:rsid w:val="00D362C6"/>
    <w:rsid w:val="00D368D8"/>
    <w:rsid w:val="00D36A29"/>
    <w:rsid w:val="00D377EC"/>
    <w:rsid w:val="00D3793F"/>
    <w:rsid w:val="00D40241"/>
    <w:rsid w:val="00D405F5"/>
    <w:rsid w:val="00D40AD6"/>
    <w:rsid w:val="00D414C1"/>
    <w:rsid w:val="00D42684"/>
    <w:rsid w:val="00D428DD"/>
    <w:rsid w:val="00D433B1"/>
    <w:rsid w:val="00D43C82"/>
    <w:rsid w:val="00D43CD9"/>
    <w:rsid w:val="00D4498C"/>
    <w:rsid w:val="00D44B30"/>
    <w:rsid w:val="00D44F67"/>
    <w:rsid w:val="00D456D8"/>
    <w:rsid w:val="00D45717"/>
    <w:rsid w:val="00D45AF6"/>
    <w:rsid w:val="00D45B27"/>
    <w:rsid w:val="00D460F3"/>
    <w:rsid w:val="00D46487"/>
    <w:rsid w:val="00D46CF9"/>
    <w:rsid w:val="00D46E1D"/>
    <w:rsid w:val="00D46F7D"/>
    <w:rsid w:val="00D46FF7"/>
    <w:rsid w:val="00D47396"/>
    <w:rsid w:val="00D47B99"/>
    <w:rsid w:val="00D5184E"/>
    <w:rsid w:val="00D51A72"/>
    <w:rsid w:val="00D51D08"/>
    <w:rsid w:val="00D52162"/>
    <w:rsid w:val="00D5246D"/>
    <w:rsid w:val="00D5266C"/>
    <w:rsid w:val="00D53B87"/>
    <w:rsid w:val="00D53CED"/>
    <w:rsid w:val="00D54E89"/>
    <w:rsid w:val="00D54F77"/>
    <w:rsid w:val="00D556E8"/>
    <w:rsid w:val="00D5576E"/>
    <w:rsid w:val="00D559D7"/>
    <w:rsid w:val="00D55A79"/>
    <w:rsid w:val="00D56108"/>
    <w:rsid w:val="00D565C9"/>
    <w:rsid w:val="00D56ECC"/>
    <w:rsid w:val="00D5752D"/>
    <w:rsid w:val="00D57A71"/>
    <w:rsid w:val="00D57B7C"/>
    <w:rsid w:val="00D57BDD"/>
    <w:rsid w:val="00D57E39"/>
    <w:rsid w:val="00D6095B"/>
    <w:rsid w:val="00D60D9D"/>
    <w:rsid w:val="00D60DA2"/>
    <w:rsid w:val="00D60F18"/>
    <w:rsid w:val="00D610E3"/>
    <w:rsid w:val="00D614FC"/>
    <w:rsid w:val="00D61B68"/>
    <w:rsid w:val="00D61C2E"/>
    <w:rsid w:val="00D61CCE"/>
    <w:rsid w:val="00D61CEA"/>
    <w:rsid w:val="00D622EA"/>
    <w:rsid w:val="00D625D6"/>
    <w:rsid w:val="00D627E6"/>
    <w:rsid w:val="00D62CD7"/>
    <w:rsid w:val="00D63A74"/>
    <w:rsid w:val="00D63A7B"/>
    <w:rsid w:val="00D6456E"/>
    <w:rsid w:val="00D64813"/>
    <w:rsid w:val="00D64929"/>
    <w:rsid w:val="00D64EDC"/>
    <w:rsid w:val="00D65326"/>
    <w:rsid w:val="00D653C1"/>
    <w:rsid w:val="00D66161"/>
    <w:rsid w:val="00D6627F"/>
    <w:rsid w:val="00D66867"/>
    <w:rsid w:val="00D66D7B"/>
    <w:rsid w:val="00D670B3"/>
    <w:rsid w:val="00D67372"/>
    <w:rsid w:val="00D67588"/>
    <w:rsid w:val="00D679D4"/>
    <w:rsid w:val="00D67CFF"/>
    <w:rsid w:val="00D67D40"/>
    <w:rsid w:val="00D67E6B"/>
    <w:rsid w:val="00D70100"/>
    <w:rsid w:val="00D70175"/>
    <w:rsid w:val="00D70441"/>
    <w:rsid w:val="00D70914"/>
    <w:rsid w:val="00D70B5C"/>
    <w:rsid w:val="00D70F44"/>
    <w:rsid w:val="00D71270"/>
    <w:rsid w:val="00D7139E"/>
    <w:rsid w:val="00D7153D"/>
    <w:rsid w:val="00D72134"/>
    <w:rsid w:val="00D7337E"/>
    <w:rsid w:val="00D738D1"/>
    <w:rsid w:val="00D738D6"/>
    <w:rsid w:val="00D73956"/>
    <w:rsid w:val="00D73DFA"/>
    <w:rsid w:val="00D73E63"/>
    <w:rsid w:val="00D742AA"/>
    <w:rsid w:val="00D74492"/>
    <w:rsid w:val="00D749B2"/>
    <w:rsid w:val="00D74D35"/>
    <w:rsid w:val="00D75506"/>
    <w:rsid w:val="00D75E3F"/>
    <w:rsid w:val="00D75F4C"/>
    <w:rsid w:val="00D76076"/>
    <w:rsid w:val="00D761CD"/>
    <w:rsid w:val="00D76959"/>
    <w:rsid w:val="00D76FD3"/>
    <w:rsid w:val="00D772F1"/>
    <w:rsid w:val="00D77374"/>
    <w:rsid w:val="00D77B51"/>
    <w:rsid w:val="00D80199"/>
    <w:rsid w:val="00D802A6"/>
    <w:rsid w:val="00D804A0"/>
    <w:rsid w:val="00D806E7"/>
    <w:rsid w:val="00D80795"/>
    <w:rsid w:val="00D80A3D"/>
    <w:rsid w:val="00D80C7E"/>
    <w:rsid w:val="00D811D4"/>
    <w:rsid w:val="00D813E6"/>
    <w:rsid w:val="00D8150E"/>
    <w:rsid w:val="00D816CD"/>
    <w:rsid w:val="00D81821"/>
    <w:rsid w:val="00D82533"/>
    <w:rsid w:val="00D82E80"/>
    <w:rsid w:val="00D82F97"/>
    <w:rsid w:val="00D83352"/>
    <w:rsid w:val="00D837D2"/>
    <w:rsid w:val="00D843C3"/>
    <w:rsid w:val="00D843DD"/>
    <w:rsid w:val="00D8450F"/>
    <w:rsid w:val="00D846D9"/>
    <w:rsid w:val="00D84F19"/>
    <w:rsid w:val="00D8510E"/>
    <w:rsid w:val="00D8527C"/>
    <w:rsid w:val="00D85AC4"/>
    <w:rsid w:val="00D86198"/>
    <w:rsid w:val="00D868F8"/>
    <w:rsid w:val="00D86E5A"/>
    <w:rsid w:val="00D87685"/>
    <w:rsid w:val="00D878AE"/>
    <w:rsid w:val="00D878C1"/>
    <w:rsid w:val="00D87909"/>
    <w:rsid w:val="00D87A9C"/>
    <w:rsid w:val="00D87AAF"/>
    <w:rsid w:val="00D87E00"/>
    <w:rsid w:val="00D902A0"/>
    <w:rsid w:val="00D908B4"/>
    <w:rsid w:val="00D9134D"/>
    <w:rsid w:val="00D91388"/>
    <w:rsid w:val="00D914B4"/>
    <w:rsid w:val="00D9174B"/>
    <w:rsid w:val="00D91A8A"/>
    <w:rsid w:val="00D91E70"/>
    <w:rsid w:val="00D92393"/>
    <w:rsid w:val="00D924CA"/>
    <w:rsid w:val="00D92634"/>
    <w:rsid w:val="00D9282E"/>
    <w:rsid w:val="00D92A88"/>
    <w:rsid w:val="00D93F17"/>
    <w:rsid w:val="00D942F9"/>
    <w:rsid w:val="00D9487D"/>
    <w:rsid w:val="00D96481"/>
    <w:rsid w:val="00D96D91"/>
    <w:rsid w:val="00D97353"/>
    <w:rsid w:val="00D97C78"/>
    <w:rsid w:val="00D97CD9"/>
    <w:rsid w:val="00DA0654"/>
    <w:rsid w:val="00DA0B37"/>
    <w:rsid w:val="00DA159F"/>
    <w:rsid w:val="00DA1B9E"/>
    <w:rsid w:val="00DA1F93"/>
    <w:rsid w:val="00DA2B07"/>
    <w:rsid w:val="00DA310C"/>
    <w:rsid w:val="00DA3230"/>
    <w:rsid w:val="00DA3537"/>
    <w:rsid w:val="00DA369E"/>
    <w:rsid w:val="00DA36F4"/>
    <w:rsid w:val="00DA3847"/>
    <w:rsid w:val="00DA3B26"/>
    <w:rsid w:val="00DA3CAD"/>
    <w:rsid w:val="00DA3FA9"/>
    <w:rsid w:val="00DA40F2"/>
    <w:rsid w:val="00DA45BC"/>
    <w:rsid w:val="00DA4B4C"/>
    <w:rsid w:val="00DA4C2A"/>
    <w:rsid w:val="00DA52C6"/>
    <w:rsid w:val="00DA5528"/>
    <w:rsid w:val="00DA58E4"/>
    <w:rsid w:val="00DA5979"/>
    <w:rsid w:val="00DA5D78"/>
    <w:rsid w:val="00DA6186"/>
    <w:rsid w:val="00DA6914"/>
    <w:rsid w:val="00DA696D"/>
    <w:rsid w:val="00DA6B5D"/>
    <w:rsid w:val="00DA6EC8"/>
    <w:rsid w:val="00DA770C"/>
    <w:rsid w:val="00DA7793"/>
    <w:rsid w:val="00DA7A03"/>
    <w:rsid w:val="00DB006D"/>
    <w:rsid w:val="00DB026E"/>
    <w:rsid w:val="00DB0495"/>
    <w:rsid w:val="00DB0771"/>
    <w:rsid w:val="00DB0863"/>
    <w:rsid w:val="00DB09C1"/>
    <w:rsid w:val="00DB0CA5"/>
    <w:rsid w:val="00DB0E95"/>
    <w:rsid w:val="00DB0FCD"/>
    <w:rsid w:val="00DB1818"/>
    <w:rsid w:val="00DB1842"/>
    <w:rsid w:val="00DB1BA0"/>
    <w:rsid w:val="00DB1E2E"/>
    <w:rsid w:val="00DB2611"/>
    <w:rsid w:val="00DB338C"/>
    <w:rsid w:val="00DB3A73"/>
    <w:rsid w:val="00DB3B47"/>
    <w:rsid w:val="00DB3BF3"/>
    <w:rsid w:val="00DB3D2D"/>
    <w:rsid w:val="00DB498A"/>
    <w:rsid w:val="00DB4E94"/>
    <w:rsid w:val="00DB529B"/>
    <w:rsid w:val="00DB55AC"/>
    <w:rsid w:val="00DB5855"/>
    <w:rsid w:val="00DB5CB6"/>
    <w:rsid w:val="00DB5F05"/>
    <w:rsid w:val="00DB61BC"/>
    <w:rsid w:val="00DB6595"/>
    <w:rsid w:val="00DB6642"/>
    <w:rsid w:val="00DB6BB2"/>
    <w:rsid w:val="00DB6D66"/>
    <w:rsid w:val="00DB6E2B"/>
    <w:rsid w:val="00DB730B"/>
    <w:rsid w:val="00DB733A"/>
    <w:rsid w:val="00DB765F"/>
    <w:rsid w:val="00DC0368"/>
    <w:rsid w:val="00DC09C2"/>
    <w:rsid w:val="00DC0ACA"/>
    <w:rsid w:val="00DC0BEB"/>
    <w:rsid w:val="00DC1341"/>
    <w:rsid w:val="00DC144C"/>
    <w:rsid w:val="00DC1465"/>
    <w:rsid w:val="00DC19D0"/>
    <w:rsid w:val="00DC1C11"/>
    <w:rsid w:val="00DC1CFA"/>
    <w:rsid w:val="00DC1E6C"/>
    <w:rsid w:val="00DC25EC"/>
    <w:rsid w:val="00DC2648"/>
    <w:rsid w:val="00DC2763"/>
    <w:rsid w:val="00DC2768"/>
    <w:rsid w:val="00DC303B"/>
    <w:rsid w:val="00DC309B"/>
    <w:rsid w:val="00DC311B"/>
    <w:rsid w:val="00DC34E7"/>
    <w:rsid w:val="00DC3629"/>
    <w:rsid w:val="00DC37E4"/>
    <w:rsid w:val="00DC38AE"/>
    <w:rsid w:val="00DC3E52"/>
    <w:rsid w:val="00DC4162"/>
    <w:rsid w:val="00DC47AD"/>
    <w:rsid w:val="00DC4DA2"/>
    <w:rsid w:val="00DC5549"/>
    <w:rsid w:val="00DC5614"/>
    <w:rsid w:val="00DC5842"/>
    <w:rsid w:val="00DC5878"/>
    <w:rsid w:val="00DC610C"/>
    <w:rsid w:val="00DC61BD"/>
    <w:rsid w:val="00DC6385"/>
    <w:rsid w:val="00DC7180"/>
    <w:rsid w:val="00DC7A7A"/>
    <w:rsid w:val="00DC7DA2"/>
    <w:rsid w:val="00DD0019"/>
    <w:rsid w:val="00DD02CF"/>
    <w:rsid w:val="00DD044E"/>
    <w:rsid w:val="00DD0610"/>
    <w:rsid w:val="00DD0729"/>
    <w:rsid w:val="00DD099E"/>
    <w:rsid w:val="00DD123B"/>
    <w:rsid w:val="00DD18DB"/>
    <w:rsid w:val="00DD19CE"/>
    <w:rsid w:val="00DD2AB6"/>
    <w:rsid w:val="00DD3A8A"/>
    <w:rsid w:val="00DD3EBE"/>
    <w:rsid w:val="00DD44FF"/>
    <w:rsid w:val="00DD4CE3"/>
    <w:rsid w:val="00DD5199"/>
    <w:rsid w:val="00DD5373"/>
    <w:rsid w:val="00DD58E7"/>
    <w:rsid w:val="00DD5B27"/>
    <w:rsid w:val="00DD5D03"/>
    <w:rsid w:val="00DD5E53"/>
    <w:rsid w:val="00DD5F10"/>
    <w:rsid w:val="00DD5FB8"/>
    <w:rsid w:val="00DD66B9"/>
    <w:rsid w:val="00DD66D4"/>
    <w:rsid w:val="00DD6E19"/>
    <w:rsid w:val="00DE0405"/>
    <w:rsid w:val="00DE059B"/>
    <w:rsid w:val="00DE1406"/>
    <w:rsid w:val="00DE1B1D"/>
    <w:rsid w:val="00DE248B"/>
    <w:rsid w:val="00DE26ED"/>
    <w:rsid w:val="00DE2D2A"/>
    <w:rsid w:val="00DE31D8"/>
    <w:rsid w:val="00DE36A6"/>
    <w:rsid w:val="00DE378A"/>
    <w:rsid w:val="00DE401F"/>
    <w:rsid w:val="00DE4057"/>
    <w:rsid w:val="00DE4A20"/>
    <w:rsid w:val="00DE4F1A"/>
    <w:rsid w:val="00DE5441"/>
    <w:rsid w:val="00DE5E47"/>
    <w:rsid w:val="00DE6234"/>
    <w:rsid w:val="00DE6274"/>
    <w:rsid w:val="00DE6471"/>
    <w:rsid w:val="00DE6867"/>
    <w:rsid w:val="00DE6B0D"/>
    <w:rsid w:val="00DE7B95"/>
    <w:rsid w:val="00DF0A34"/>
    <w:rsid w:val="00DF0ABA"/>
    <w:rsid w:val="00DF0B8A"/>
    <w:rsid w:val="00DF0BF8"/>
    <w:rsid w:val="00DF1E2B"/>
    <w:rsid w:val="00DF1FAE"/>
    <w:rsid w:val="00DF1FEE"/>
    <w:rsid w:val="00DF2622"/>
    <w:rsid w:val="00DF2C80"/>
    <w:rsid w:val="00DF2F4D"/>
    <w:rsid w:val="00DF322A"/>
    <w:rsid w:val="00DF366B"/>
    <w:rsid w:val="00DF39D4"/>
    <w:rsid w:val="00DF39DB"/>
    <w:rsid w:val="00DF3AA5"/>
    <w:rsid w:val="00DF407B"/>
    <w:rsid w:val="00DF46B0"/>
    <w:rsid w:val="00DF472A"/>
    <w:rsid w:val="00DF4A44"/>
    <w:rsid w:val="00DF4C15"/>
    <w:rsid w:val="00DF50C0"/>
    <w:rsid w:val="00DF5316"/>
    <w:rsid w:val="00DF5425"/>
    <w:rsid w:val="00DF54AD"/>
    <w:rsid w:val="00DF5871"/>
    <w:rsid w:val="00DF5AD4"/>
    <w:rsid w:val="00DF62D7"/>
    <w:rsid w:val="00DF6B23"/>
    <w:rsid w:val="00DF6B61"/>
    <w:rsid w:val="00DF6F6D"/>
    <w:rsid w:val="00DF70D4"/>
    <w:rsid w:val="00DF747E"/>
    <w:rsid w:val="00E00182"/>
    <w:rsid w:val="00E001F2"/>
    <w:rsid w:val="00E004FF"/>
    <w:rsid w:val="00E00774"/>
    <w:rsid w:val="00E007A1"/>
    <w:rsid w:val="00E00A3B"/>
    <w:rsid w:val="00E00D46"/>
    <w:rsid w:val="00E012C9"/>
    <w:rsid w:val="00E013C0"/>
    <w:rsid w:val="00E015F1"/>
    <w:rsid w:val="00E0166E"/>
    <w:rsid w:val="00E019EF"/>
    <w:rsid w:val="00E0227F"/>
    <w:rsid w:val="00E02420"/>
    <w:rsid w:val="00E025B0"/>
    <w:rsid w:val="00E02BB8"/>
    <w:rsid w:val="00E0300F"/>
    <w:rsid w:val="00E03058"/>
    <w:rsid w:val="00E030EF"/>
    <w:rsid w:val="00E03282"/>
    <w:rsid w:val="00E03844"/>
    <w:rsid w:val="00E038B5"/>
    <w:rsid w:val="00E038DA"/>
    <w:rsid w:val="00E04442"/>
    <w:rsid w:val="00E04491"/>
    <w:rsid w:val="00E045C9"/>
    <w:rsid w:val="00E04699"/>
    <w:rsid w:val="00E04CAD"/>
    <w:rsid w:val="00E0512F"/>
    <w:rsid w:val="00E05450"/>
    <w:rsid w:val="00E059E1"/>
    <w:rsid w:val="00E06E80"/>
    <w:rsid w:val="00E071BE"/>
    <w:rsid w:val="00E07431"/>
    <w:rsid w:val="00E0747B"/>
    <w:rsid w:val="00E07838"/>
    <w:rsid w:val="00E0798D"/>
    <w:rsid w:val="00E07C0E"/>
    <w:rsid w:val="00E07D1E"/>
    <w:rsid w:val="00E1073A"/>
    <w:rsid w:val="00E10834"/>
    <w:rsid w:val="00E10840"/>
    <w:rsid w:val="00E10A69"/>
    <w:rsid w:val="00E10D0B"/>
    <w:rsid w:val="00E110D1"/>
    <w:rsid w:val="00E11267"/>
    <w:rsid w:val="00E11327"/>
    <w:rsid w:val="00E11576"/>
    <w:rsid w:val="00E11CDA"/>
    <w:rsid w:val="00E11DA6"/>
    <w:rsid w:val="00E123DD"/>
    <w:rsid w:val="00E126F4"/>
    <w:rsid w:val="00E12E2F"/>
    <w:rsid w:val="00E1311A"/>
    <w:rsid w:val="00E13228"/>
    <w:rsid w:val="00E1360A"/>
    <w:rsid w:val="00E13697"/>
    <w:rsid w:val="00E13A59"/>
    <w:rsid w:val="00E13E93"/>
    <w:rsid w:val="00E13ED6"/>
    <w:rsid w:val="00E14594"/>
    <w:rsid w:val="00E1487A"/>
    <w:rsid w:val="00E14A45"/>
    <w:rsid w:val="00E14B42"/>
    <w:rsid w:val="00E14B45"/>
    <w:rsid w:val="00E15502"/>
    <w:rsid w:val="00E156EA"/>
    <w:rsid w:val="00E158CB"/>
    <w:rsid w:val="00E15B20"/>
    <w:rsid w:val="00E1625A"/>
    <w:rsid w:val="00E165CE"/>
    <w:rsid w:val="00E16782"/>
    <w:rsid w:val="00E16929"/>
    <w:rsid w:val="00E16F9E"/>
    <w:rsid w:val="00E1711C"/>
    <w:rsid w:val="00E171AF"/>
    <w:rsid w:val="00E17CA5"/>
    <w:rsid w:val="00E17D61"/>
    <w:rsid w:val="00E20120"/>
    <w:rsid w:val="00E2013F"/>
    <w:rsid w:val="00E203DD"/>
    <w:rsid w:val="00E20641"/>
    <w:rsid w:val="00E2096B"/>
    <w:rsid w:val="00E20EB0"/>
    <w:rsid w:val="00E212CC"/>
    <w:rsid w:val="00E216C0"/>
    <w:rsid w:val="00E21B2C"/>
    <w:rsid w:val="00E21B38"/>
    <w:rsid w:val="00E21CFB"/>
    <w:rsid w:val="00E21DB6"/>
    <w:rsid w:val="00E22136"/>
    <w:rsid w:val="00E221FF"/>
    <w:rsid w:val="00E2240A"/>
    <w:rsid w:val="00E2263F"/>
    <w:rsid w:val="00E226D2"/>
    <w:rsid w:val="00E22D06"/>
    <w:rsid w:val="00E22F8F"/>
    <w:rsid w:val="00E237C0"/>
    <w:rsid w:val="00E23904"/>
    <w:rsid w:val="00E23C19"/>
    <w:rsid w:val="00E24DB4"/>
    <w:rsid w:val="00E24E04"/>
    <w:rsid w:val="00E24E91"/>
    <w:rsid w:val="00E25107"/>
    <w:rsid w:val="00E251B4"/>
    <w:rsid w:val="00E2530E"/>
    <w:rsid w:val="00E2535B"/>
    <w:rsid w:val="00E25736"/>
    <w:rsid w:val="00E261F1"/>
    <w:rsid w:val="00E265BA"/>
    <w:rsid w:val="00E2703E"/>
    <w:rsid w:val="00E27314"/>
    <w:rsid w:val="00E273F0"/>
    <w:rsid w:val="00E279F9"/>
    <w:rsid w:val="00E27CDC"/>
    <w:rsid w:val="00E303E7"/>
    <w:rsid w:val="00E30A24"/>
    <w:rsid w:val="00E30E34"/>
    <w:rsid w:val="00E30F2B"/>
    <w:rsid w:val="00E31121"/>
    <w:rsid w:val="00E315EB"/>
    <w:rsid w:val="00E31A24"/>
    <w:rsid w:val="00E31AAB"/>
    <w:rsid w:val="00E31CC9"/>
    <w:rsid w:val="00E31D29"/>
    <w:rsid w:val="00E3203F"/>
    <w:rsid w:val="00E3223B"/>
    <w:rsid w:val="00E326A3"/>
    <w:rsid w:val="00E329E2"/>
    <w:rsid w:val="00E32A25"/>
    <w:rsid w:val="00E32A72"/>
    <w:rsid w:val="00E32AF9"/>
    <w:rsid w:val="00E3306F"/>
    <w:rsid w:val="00E33567"/>
    <w:rsid w:val="00E337DA"/>
    <w:rsid w:val="00E33904"/>
    <w:rsid w:val="00E33950"/>
    <w:rsid w:val="00E340BC"/>
    <w:rsid w:val="00E34169"/>
    <w:rsid w:val="00E3430D"/>
    <w:rsid w:val="00E349E4"/>
    <w:rsid w:val="00E34E64"/>
    <w:rsid w:val="00E352C8"/>
    <w:rsid w:val="00E352F4"/>
    <w:rsid w:val="00E36087"/>
    <w:rsid w:val="00E36108"/>
    <w:rsid w:val="00E361FB"/>
    <w:rsid w:val="00E36256"/>
    <w:rsid w:val="00E369F4"/>
    <w:rsid w:val="00E36CE6"/>
    <w:rsid w:val="00E36DC6"/>
    <w:rsid w:val="00E36FD9"/>
    <w:rsid w:val="00E37056"/>
    <w:rsid w:val="00E3795F"/>
    <w:rsid w:val="00E37A3B"/>
    <w:rsid w:val="00E37AB6"/>
    <w:rsid w:val="00E37C29"/>
    <w:rsid w:val="00E40BEF"/>
    <w:rsid w:val="00E40FBE"/>
    <w:rsid w:val="00E4109C"/>
    <w:rsid w:val="00E4112D"/>
    <w:rsid w:val="00E41A9B"/>
    <w:rsid w:val="00E41AC8"/>
    <w:rsid w:val="00E41D75"/>
    <w:rsid w:val="00E41EFB"/>
    <w:rsid w:val="00E41F43"/>
    <w:rsid w:val="00E41F44"/>
    <w:rsid w:val="00E42146"/>
    <w:rsid w:val="00E422C8"/>
    <w:rsid w:val="00E4232F"/>
    <w:rsid w:val="00E42630"/>
    <w:rsid w:val="00E43262"/>
    <w:rsid w:val="00E43562"/>
    <w:rsid w:val="00E4384E"/>
    <w:rsid w:val="00E443CC"/>
    <w:rsid w:val="00E44908"/>
    <w:rsid w:val="00E44FAB"/>
    <w:rsid w:val="00E44FC1"/>
    <w:rsid w:val="00E45205"/>
    <w:rsid w:val="00E45824"/>
    <w:rsid w:val="00E458A9"/>
    <w:rsid w:val="00E45C0C"/>
    <w:rsid w:val="00E4644E"/>
    <w:rsid w:val="00E4682C"/>
    <w:rsid w:val="00E4691C"/>
    <w:rsid w:val="00E46A25"/>
    <w:rsid w:val="00E46CC0"/>
    <w:rsid w:val="00E4705B"/>
    <w:rsid w:val="00E47400"/>
    <w:rsid w:val="00E475F1"/>
    <w:rsid w:val="00E505EB"/>
    <w:rsid w:val="00E5078E"/>
    <w:rsid w:val="00E5179A"/>
    <w:rsid w:val="00E51A83"/>
    <w:rsid w:val="00E51AAA"/>
    <w:rsid w:val="00E51E88"/>
    <w:rsid w:val="00E51F8B"/>
    <w:rsid w:val="00E520BC"/>
    <w:rsid w:val="00E523DC"/>
    <w:rsid w:val="00E529D0"/>
    <w:rsid w:val="00E53706"/>
    <w:rsid w:val="00E53BF0"/>
    <w:rsid w:val="00E53BF6"/>
    <w:rsid w:val="00E53F63"/>
    <w:rsid w:val="00E5408F"/>
    <w:rsid w:val="00E540B1"/>
    <w:rsid w:val="00E545F7"/>
    <w:rsid w:val="00E54DA7"/>
    <w:rsid w:val="00E54F6C"/>
    <w:rsid w:val="00E54F7F"/>
    <w:rsid w:val="00E55195"/>
    <w:rsid w:val="00E55252"/>
    <w:rsid w:val="00E553A3"/>
    <w:rsid w:val="00E556D0"/>
    <w:rsid w:val="00E55AE7"/>
    <w:rsid w:val="00E56339"/>
    <w:rsid w:val="00E566FC"/>
    <w:rsid w:val="00E56880"/>
    <w:rsid w:val="00E56ADE"/>
    <w:rsid w:val="00E56B12"/>
    <w:rsid w:val="00E56CF9"/>
    <w:rsid w:val="00E56DC4"/>
    <w:rsid w:val="00E56E20"/>
    <w:rsid w:val="00E57136"/>
    <w:rsid w:val="00E60B29"/>
    <w:rsid w:val="00E60FF1"/>
    <w:rsid w:val="00E610F9"/>
    <w:rsid w:val="00E6127E"/>
    <w:rsid w:val="00E61A2E"/>
    <w:rsid w:val="00E62133"/>
    <w:rsid w:val="00E6213D"/>
    <w:rsid w:val="00E62504"/>
    <w:rsid w:val="00E626E4"/>
    <w:rsid w:val="00E62835"/>
    <w:rsid w:val="00E62CF6"/>
    <w:rsid w:val="00E63962"/>
    <w:rsid w:val="00E63BD7"/>
    <w:rsid w:val="00E63DCC"/>
    <w:rsid w:val="00E6451C"/>
    <w:rsid w:val="00E6472D"/>
    <w:rsid w:val="00E64B45"/>
    <w:rsid w:val="00E65115"/>
    <w:rsid w:val="00E65CBC"/>
    <w:rsid w:val="00E661B9"/>
    <w:rsid w:val="00E6707E"/>
    <w:rsid w:val="00E6713E"/>
    <w:rsid w:val="00E67202"/>
    <w:rsid w:val="00E67665"/>
    <w:rsid w:val="00E67D02"/>
    <w:rsid w:val="00E70402"/>
    <w:rsid w:val="00E70481"/>
    <w:rsid w:val="00E70717"/>
    <w:rsid w:val="00E707EA"/>
    <w:rsid w:val="00E70A5C"/>
    <w:rsid w:val="00E70D56"/>
    <w:rsid w:val="00E71188"/>
    <w:rsid w:val="00E71277"/>
    <w:rsid w:val="00E712D3"/>
    <w:rsid w:val="00E716AF"/>
    <w:rsid w:val="00E71899"/>
    <w:rsid w:val="00E7193D"/>
    <w:rsid w:val="00E71AFE"/>
    <w:rsid w:val="00E71D39"/>
    <w:rsid w:val="00E7213F"/>
    <w:rsid w:val="00E722EA"/>
    <w:rsid w:val="00E7282D"/>
    <w:rsid w:val="00E7283E"/>
    <w:rsid w:val="00E73161"/>
    <w:rsid w:val="00E7335E"/>
    <w:rsid w:val="00E73475"/>
    <w:rsid w:val="00E73735"/>
    <w:rsid w:val="00E73A16"/>
    <w:rsid w:val="00E74096"/>
    <w:rsid w:val="00E747E3"/>
    <w:rsid w:val="00E748B8"/>
    <w:rsid w:val="00E74E4F"/>
    <w:rsid w:val="00E75047"/>
    <w:rsid w:val="00E75150"/>
    <w:rsid w:val="00E752B5"/>
    <w:rsid w:val="00E754AB"/>
    <w:rsid w:val="00E755FD"/>
    <w:rsid w:val="00E75B90"/>
    <w:rsid w:val="00E75D38"/>
    <w:rsid w:val="00E765C9"/>
    <w:rsid w:val="00E769AE"/>
    <w:rsid w:val="00E76D41"/>
    <w:rsid w:val="00E76E55"/>
    <w:rsid w:val="00E76F33"/>
    <w:rsid w:val="00E77046"/>
    <w:rsid w:val="00E77341"/>
    <w:rsid w:val="00E77645"/>
    <w:rsid w:val="00E77B79"/>
    <w:rsid w:val="00E8035E"/>
    <w:rsid w:val="00E809AB"/>
    <w:rsid w:val="00E809F9"/>
    <w:rsid w:val="00E80A40"/>
    <w:rsid w:val="00E80BDF"/>
    <w:rsid w:val="00E8119C"/>
    <w:rsid w:val="00E81508"/>
    <w:rsid w:val="00E81BBE"/>
    <w:rsid w:val="00E82589"/>
    <w:rsid w:val="00E827B1"/>
    <w:rsid w:val="00E82908"/>
    <w:rsid w:val="00E82D77"/>
    <w:rsid w:val="00E82DEC"/>
    <w:rsid w:val="00E83A60"/>
    <w:rsid w:val="00E83A73"/>
    <w:rsid w:val="00E8465A"/>
    <w:rsid w:val="00E84804"/>
    <w:rsid w:val="00E8485A"/>
    <w:rsid w:val="00E849B5"/>
    <w:rsid w:val="00E85226"/>
    <w:rsid w:val="00E852FF"/>
    <w:rsid w:val="00E86456"/>
    <w:rsid w:val="00E865B1"/>
    <w:rsid w:val="00E865D2"/>
    <w:rsid w:val="00E868B3"/>
    <w:rsid w:val="00E86D79"/>
    <w:rsid w:val="00E877E6"/>
    <w:rsid w:val="00E87F28"/>
    <w:rsid w:val="00E90200"/>
    <w:rsid w:val="00E90830"/>
    <w:rsid w:val="00E90ABE"/>
    <w:rsid w:val="00E90D09"/>
    <w:rsid w:val="00E9131E"/>
    <w:rsid w:val="00E92723"/>
    <w:rsid w:val="00E92B51"/>
    <w:rsid w:val="00E92BE1"/>
    <w:rsid w:val="00E9359F"/>
    <w:rsid w:val="00E93A8B"/>
    <w:rsid w:val="00E93D9B"/>
    <w:rsid w:val="00E93EFC"/>
    <w:rsid w:val="00E9424C"/>
    <w:rsid w:val="00E94350"/>
    <w:rsid w:val="00E95007"/>
    <w:rsid w:val="00E958F6"/>
    <w:rsid w:val="00E9593E"/>
    <w:rsid w:val="00E96088"/>
    <w:rsid w:val="00E96AD7"/>
    <w:rsid w:val="00E974AD"/>
    <w:rsid w:val="00E9796C"/>
    <w:rsid w:val="00E97978"/>
    <w:rsid w:val="00EA0E71"/>
    <w:rsid w:val="00EA13E5"/>
    <w:rsid w:val="00EA183A"/>
    <w:rsid w:val="00EA1D56"/>
    <w:rsid w:val="00EA22F8"/>
    <w:rsid w:val="00EA2A80"/>
    <w:rsid w:val="00EA2AB7"/>
    <w:rsid w:val="00EA2D9C"/>
    <w:rsid w:val="00EA2E48"/>
    <w:rsid w:val="00EA32BC"/>
    <w:rsid w:val="00EA3C16"/>
    <w:rsid w:val="00EA4039"/>
    <w:rsid w:val="00EA45C8"/>
    <w:rsid w:val="00EA4A86"/>
    <w:rsid w:val="00EA519B"/>
    <w:rsid w:val="00EA5327"/>
    <w:rsid w:val="00EA5478"/>
    <w:rsid w:val="00EA55EF"/>
    <w:rsid w:val="00EA5DF3"/>
    <w:rsid w:val="00EA660F"/>
    <w:rsid w:val="00EA68B8"/>
    <w:rsid w:val="00EA74F3"/>
    <w:rsid w:val="00EA7B2C"/>
    <w:rsid w:val="00EB01BA"/>
    <w:rsid w:val="00EB0CF5"/>
    <w:rsid w:val="00EB168F"/>
    <w:rsid w:val="00EB1DBE"/>
    <w:rsid w:val="00EB1DC6"/>
    <w:rsid w:val="00EB2228"/>
    <w:rsid w:val="00EB27C6"/>
    <w:rsid w:val="00EB2F1D"/>
    <w:rsid w:val="00EB30DD"/>
    <w:rsid w:val="00EB31F5"/>
    <w:rsid w:val="00EB3F48"/>
    <w:rsid w:val="00EB4BAA"/>
    <w:rsid w:val="00EB5067"/>
    <w:rsid w:val="00EB54A3"/>
    <w:rsid w:val="00EB5E47"/>
    <w:rsid w:val="00EB6083"/>
    <w:rsid w:val="00EB6241"/>
    <w:rsid w:val="00EB665F"/>
    <w:rsid w:val="00EB6C25"/>
    <w:rsid w:val="00EB6D43"/>
    <w:rsid w:val="00EB72DF"/>
    <w:rsid w:val="00EB7874"/>
    <w:rsid w:val="00EC06B6"/>
    <w:rsid w:val="00EC1ACE"/>
    <w:rsid w:val="00EC1C2C"/>
    <w:rsid w:val="00EC1CFF"/>
    <w:rsid w:val="00EC204A"/>
    <w:rsid w:val="00EC2133"/>
    <w:rsid w:val="00EC2238"/>
    <w:rsid w:val="00EC2A68"/>
    <w:rsid w:val="00EC2AE0"/>
    <w:rsid w:val="00EC2B49"/>
    <w:rsid w:val="00EC30E1"/>
    <w:rsid w:val="00EC3341"/>
    <w:rsid w:val="00EC389E"/>
    <w:rsid w:val="00EC38D9"/>
    <w:rsid w:val="00EC3CEB"/>
    <w:rsid w:val="00EC3D11"/>
    <w:rsid w:val="00EC3EF5"/>
    <w:rsid w:val="00EC3F41"/>
    <w:rsid w:val="00EC46A2"/>
    <w:rsid w:val="00EC4A25"/>
    <w:rsid w:val="00EC4A97"/>
    <w:rsid w:val="00EC4B94"/>
    <w:rsid w:val="00EC5457"/>
    <w:rsid w:val="00EC588B"/>
    <w:rsid w:val="00EC58CF"/>
    <w:rsid w:val="00EC626A"/>
    <w:rsid w:val="00EC668A"/>
    <w:rsid w:val="00EC66EE"/>
    <w:rsid w:val="00EC66FE"/>
    <w:rsid w:val="00EC783E"/>
    <w:rsid w:val="00ED0345"/>
    <w:rsid w:val="00ED0571"/>
    <w:rsid w:val="00ED08F0"/>
    <w:rsid w:val="00ED096C"/>
    <w:rsid w:val="00ED143E"/>
    <w:rsid w:val="00ED15C8"/>
    <w:rsid w:val="00ED1799"/>
    <w:rsid w:val="00ED27A2"/>
    <w:rsid w:val="00ED2B99"/>
    <w:rsid w:val="00ED2CD1"/>
    <w:rsid w:val="00ED310F"/>
    <w:rsid w:val="00ED3331"/>
    <w:rsid w:val="00ED3942"/>
    <w:rsid w:val="00ED3A6F"/>
    <w:rsid w:val="00ED3E4A"/>
    <w:rsid w:val="00ED41D4"/>
    <w:rsid w:val="00ED4D69"/>
    <w:rsid w:val="00ED4E21"/>
    <w:rsid w:val="00ED5C94"/>
    <w:rsid w:val="00ED6879"/>
    <w:rsid w:val="00ED6B54"/>
    <w:rsid w:val="00ED6D67"/>
    <w:rsid w:val="00ED71F3"/>
    <w:rsid w:val="00ED734C"/>
    <w:rsid w:val="00ED74E3"/>
    <w:rsid w:val="00ED7D61"/>
    <w:rsid w:val="00ED7EF8"/>
    <w:rsid w:val="00ED7F62"/>
    <w:rsid w:val="00ED7F7C"/>
    <w:rsid w:val="00ED7F9C"/>
    <w:rsid w:val="00EE012E"/>
    <w:rsid w:val="00EE0A1E"/>
    <w:rsid w:val="00EE0A3A"/>
    <w:rsid w:val="00EE0EE2"/>
    <w:rsid w:val="00EE1FE3"/>
    <w:rsid w:val="00EE2839"/>
    <w:rsid w:val="00EE28AD"/>
    <w:rsid w:val="00EE2A81"/>
    <w:rsid w:val="00EE3143"/>
    <w:rsid w:val="00EE318B"/>
    <w:rsid w:val="00EE3773"/>
    <w:rsid w:val="00EE3922"/>
    <w:rsid w:val="00EE3AF9"/>
    <w:rsid w:val="00EE3B3D"/>
    <w:rsid w:val="00EE3C73"/>
    <w:rsid w:val="00EE3DC9"/>
    <w:rsid w:val="00EE4359"/>
    <w:rsid w:val="00EE48CD"/>
    <w:rsid w:val="00EE4A4E"/>
    <w:rsid w:val="00EE4B37"/>
    <w:rsid w:val="00EE4B62"/>
    <w:rsid w:val="00EE4F1A"/>
    <w:rsid w:val="00EE530D"/>
    <w:rsid w:val="00EE59FC"/>
    <w:rsid w:val="00EE5F1B"/>
    <w:rsid w:val="00EE611C"/>
    <w:rsid w:val="00EE654E"/>
    <w:rsid w:val="00EE6B8C"/>
    <w:rsid w:val="00EE6F84"/>
    <w:rsid w:val="00EE7771"/>
    <w:rsid w:val="00EE7D11"/>
    <w:rsid w:val="00EF0253"/>
    <w:rsid w:val="00EF098A"/>
    <w:rsid w:val="00EF0A5F"/>
    <w:rsid w:val="00EF0C5B"/>
    <w:rsid w:val="00EF1342"/>
    <w:rsid w:val="00EF243E"/>
    <w:rsid w:val="00EF274E"/>
    <w:rsid w:val="00EF2EE6"/>
    <w:rsid w:val="00EF31DB"/>
    <w:rsid w:val="00EF3351"/>
    <w:rsid w:val="00EF342E"/>
    <w:rsid w:val="00EF37DE"/>
    <w:rsid w:val="00EF3956"/>
    <w:rsid w:val="00EF39D6"/>
    <w:rsid w:val="00EF3DBF"/>
    <w:rsid w:val="00EF433A"/>
    <w:rsid w:val="00EF4C07"/>
    <w:rsid w:val="00EF513C"/>
    <w:rsid w:val="00EF5171"/>
    <w:rsid w:val="00EF522F"/>
    <w:rsid w:val="00EF568A"/>
    <w:rsid w:val="00EF5768"/>
    <w:rsid w:val="00EF5FB2"/>
    <w:rsid w:val="00EF677A"/>
    <w:rsid w:val="00EF6CB1"/>
    <w:rsid w:val="00EF6E9B"/>
    <w:rsid w:val="00EF6EF3"/>
    <w:rsid w:val="00EF75B5"/>
    <w:rsid w:val="00EF77D2"/>
    <w:rsid w:val="00F001BE"/>
    <w:rsid w:val="00F00398"/>
    <w:rsid w:val="00F0085D"/>
    <w:rsid w:val="00F00E66"/>
    <w:rsid w:val="00F01232"/>
    <w:rsid w:val="00F012CA"/>
    <w:rsid w:val="00F015F5"/>
    <w:rsid w:val="00F019FC"/>
    <w:rsid w:val="00F01C7D"/>
    <w:rsid w:val="00F02053"/>
    <w:rsid w:val="00F02435"/>
    <w:rsid w:val="00F025A2"/>
    <w:rsid w:val="00F02831"/>
    <w:rsid w:val="00F02C4A"/>
    <w:rsid w:val="00F02FE9"/>
    <w:rsid w:val="00F030ED"/>
    <w:rsid w:val="00F03322"/>
    <w:rsid w:val="00F03B5E"/>
    <w:rsid w:val="00F03D30"/>
    <w:rsid w:val="00F04375"/>
    <w:rsid w:val="00F044D1"/>
    <w:rsid w:val="00F04556"/>
    <w:rsid w:val="00F048DC"/>
    <w:rsid w:val="00F04907"/>
    <w:rsid w:val="00F04AB2"/>
    <w:rsid w:val="00F04B10"/>
    <w:rsid w:val="00F04DA4"/>
    <w:rsid w:val="00F04F2C"/>
    <w:rsid w:val="00F05412"/>
    <w:rsid w:val="00F055C4"/>
    <w:rsid w:val="00F05D19"/>
    <w:rsid w:val="00F06171"/>
    <w:rsid w:val="00F06432"/>
    <w:rsid w:val="00F064D3"/>
    <w:rsid w:val="00F06803"/>
    <w:rsid w:val="00F06A17"/>
    <w:rsid w:val="00F06A36"/>
    <w:rsid w:val="00F06CE5"/>
    <w:rsid w:val="00F06DE1"/>
    <w:rsid w:val="00F0720E"/>
    <w:rsid w:val="00F07B3E"/>
    <w:rsid w:val="00F07E66"/>
    <w:rsid w:val="00F07F8D"/>
    <w:rsid w:val="00F1032C"/>
    <w:rsid w:val="00F10BC1"/>
    <w:rsid w:val="00F10D76"/>
    <w:rsid w:val="00F10FF6"/>
    <w:rsid w:val="00F1102A"/>
    <w:rsid w:val="00F11041"/>
    <w:rsid w:val="00F11B4A"/>
    <w:rsid w:val="00F11C2B"/>
    <w:rsid w:val="00F11D84"/>
    <w:rsid w:val="00F12415"/>
    <w:rsid w:val="00F125BD"/>
    <w:rsid w:val="00F126DF"/>
    <w:rsid w:val="00F1273A"/>
    <w:rsid w:val="00F12ED2"/>
    <w:rsid w:val="00F1331B"/>
    <w:rsid w:val="00F13374"/>
    <w:rsid w:val="00F136BF"/>
    <w:rsid w:val="00F148F9"/>
    <w:rsid w:val="00F149D0"/>
    <w:rsid w:val="00F15033"/>
    <w:rsid w:val="00F1528E"/>
    <w:rsid w:val="00F15B91"/>
    <w:rsid w:val="00F15ECB"/>
    <w:rsid w:val="00F163E0"/>
    <w:rsid w:val="00F16C2F"/>
    <w:rsid w:val="00F1705E"/>
    <w:rsid w:val="00F17117"/>
    <w:rsid w:val="00F17A66"/>
    <w:rsid w:val="00F17A8C"/>
    <w:rsid w:val="00F17BAA"/>
    <w:rsid w:val="00F2026E"/>
    <w:rsid w:val="00F20ACA"/>
    <w:rsid w:val="00F20F05"/>
    <w:rsid w:val="00F20F69"/>
    <w:rsid w:val="00F21209"/>
    <w:rsid w:val="00F21526"/>
    <w:rsid w:val="00F219C0"/>
    <w:rsid w:val="00F21D72"/>
    <w:rsid w:val="00F21F76"/>
    <w:rsid w:val="00F2210A"/>
    <w:rsid w:val="00F22377"/>
    <w:rsid w:val="00F22519"/>
    <w:rsid w:val="00F2271C"/>
    <w:rsid w:val="00F227C7"/>
    <w:rsid w:val="00F22978"/>
    <w:rsid w:val="00F22EF3"/>
    <w:rsid w:val="00F2336F"/>
    <w:rsid w:val="00F237FE"/>
    <w:rsid w:val="00F23850"/>
    <w:rsid w:val="00F239AF"/>
    <w:rsid w:val="00F23E50"/>
    <w:rsid w:val="00F23FFE"/>
    <w:rsid w:val="00F2447A"/>
    <w:rsid w:val="00F24FF2"/>
    <w:rsid w:val="00F250B1"/>
    <w:rsid w:val="00F25111"/>
    <w:rsid w:val="00F25A13"/>
    <w:rsid w:val="00F26245"/>
    <w:rsid w:val="00F263C1"/>
    <w:rsid w:val="00F263EB"/>
    <w:rsid w:val="00F26763"/>
    <w:rsid w:val="00F2686F"/>
    <w:rsid w:val="00F2693E"/>
    <w:rsid w:val="00F2695A"/>
    <w:rsid w:val="00F269C8"/>
    <w:rsid w:val="00F26A54"/>
    <w:rsid w:val="00F26D64"/>
    <w:rsid w:val="00F26F5B"/>
    <w:rsid w:val="00F2716D"/>
    <w:rsid w:val="00F27345"/>
    <w:rsid w:val="00F27744"/>
    <w:rsid w:val="00F277D3"/>
    <w:rsid w:val="00F27DFC"/>
    <w:rsid w:val="00F30B69"/>
    <w:rsid w:val="00F31259"/>
    <w:rsid w:val="00F32455"/>
    <w:rsid w:val="00F3338B"/>
    <w:rsid w:val="00F336FC"/>
    <w:rsid w:val="00F33A74"/>
    <w:rsid w:val="00F34090"/>
    <w:rsid w:val="00F34C62"/>
    <w:rsid w:val="00F34D04"/>
    <w:rsid w:val="00F35541"/>
    <w:rsid w:val="00F3590D"/>
    <w:rsid w:val="00F35A72"/>
    <w:rsid w:val="00F361D4"/>
    <w:rsid w:val="00F361DF"/>
    <w:rsid w:val="00F36694"/>
    <w:rsid w:val="00F3686D"/>
    <w:rsid w:val="00F368A9"/>
    <w:rsid w:val="00F368F7"/>
    <w:rsid w:val="00F36E97"/>
    <w:rsid w:val="00F37253"/>
    <w:rsid w:val="00F3744A"/>
    <w:rsid w:val="00F37649"/>
    <w:rsid w:val="00F37743"/>
    <w:rsid w:val="00F37778"/>
    <w:rsid w:val="00F377B9"/>
    <w:rsid w:val="00F379FB"/>
    <w:rsid w:val="00F37A4F"/>
    <w:rsid w:val="00F37C32"/>
    <w:rsid w:val="00F40252"/>
    <w:rsid w:val="00F4062B"/>
    <w:rsid w:val="00F40892"/>
    <w:rsid w:val="00F40F83"/>
    <w:rsid w:val="00F411B4"/>
    <w:rsid w:val="00F41243"/>
    <w:rsid w:val="00F41866"/>
    <w:rsid w:val="00F4196F"/>
    <w:rsid w:val="00F419AE"/>
    <w:rsid w:val="00F41B16"/>
    <w:rsid w:val="00F41E37"/>
    <w:rsid w:val="00F41E7A"/>
    <w:rsid w:val="00F42CAD"/>
    <w:rsid w:val="00F4303E"/>
    <w:rsid w:val="00F4406F"/>
    <w:rsid w:val="00F44425"/>
    <w:rsid w:val="00F44A3E"/>
    <w:rsid w:val="00F4567D"/>
    <w:rsid w:val="00F45984"/>
    <w:rsid w:val="00F45C03"/>
    <w:rsid w:val="00F45E2F"/>
    <w:rsid w:val="00F463C4"/>
    <w:rsid w:val="00F467FE"/>
    <w:rsid w:val="00F4693A"/>
    <w:rsid w:val="00F46C24"/>
    <w:rsid w:val="00F474FA"/>
    <w:rsid w:val="00F47574"/>
    <w:rsid w:val="00F4757D"/>
    <w:rsid w:val="00F47771"/>
    <w:rsid w:val="00F50294"/>
    <w:rsid w:val="00F50811"/>
    <w:rsid w:val="00F50B25"/>
    <w:rsid w:val="00F50CB9"/>
    <w:rsid w:val="00F50F7F"/>
    <w:rsid w:val="00F51308"/>
    <w:rsid w:val="00F51766"/>
    <w:rsid w:val="00F517A5"/>
    <w:rsid w:val="00F51926"/>
    <w:rsid w:val="00F51CDF"/>
    <w:rsid w:val="00F51D88"/>
    <w:rsid w:val="00F52B03"/>
    <w:rsid w:val="00F52D1C"/>
    <w:rsid w:val="00F52D62"/>
    <w:rsid w:val="00F533DB"/>
    <w:rsid w:val="00F53FA3"/>
    <w:rsid w:val="00F5471A"/>
    <w:rsid w:val="00F54921"/>
    <w:rsid w:val="00F54A3D"/>
    <w:rsid w:val="00F55CB8"/>
    <w:rsid w:val="00F55F57"/>
    <w:rsid w:val="00F55F98"/>
    <w:rsid w:val="00F566B0"/>
    <w:rsid w:val="00F5676B"/>
    <w:rsid w:val="00F56786"/>
    <w:rsid w:val="00F56CC8"/>
    <w:rsid w:val="00F56EAB"/>
    <w:rsid w:val="00F571AE"/>
    <w:rsid w:val="00F57429"/>
    <w:rsid w:val="00F57CA9"/>
    <w:rsid w:val="00F602DA"/>
    <w:rsid w:val="00F6051B"/>
    <w:rsid w:val="00F6068A"/>
    <w:rsid w:val="00F60B21"/>
    <w:rsid w:val="00F61006"/>
    <w:rsid w:val="00F6131E"/>
    <w:rsid w:val="00F6172B"/>
    <w:rsid w:val="00F61C47"/>
    <w:rsid w:val="00F61D98"/>
    <w:rsid w:val="00F61F21"/>
    <w:rsid w:val="00F61FD6"/>
    <w:rsid w:val="00F6224D"/>
    <w:rsid w:val="00F62D31"/>
    <w:rsid w:val="00F62FE3"/>
    <w:rsid w:val="00F63395"/>
    <w:rsid w:val="00F63F1B"/>
    <w:rsid w:val="00F64354"/>
    <w:rsid w:val="00F6474D"/>
    <w:rsid w:val="00F647FC"/>
    <w:rsid w:val="00F64991"/>
    <w:rsid w:val="00F64C06"/>
    <w:rsid w:val="00F65005"/>
    <w:rsid w:val="00F65342"/>
    <w:rsid w:val="00F653B8"/>
    <w:rsid w:val="00F656DE"/>
    <w:rsid w:val="00F657C8"/>
    <w:rsid w:val="00F665FE"/>
    <w:rsid w:val="00F66AF4"/>
    <w:rsid w:val="00F66B56"/>
    <w:rsid w:val="00F67051"/>
    <w:rsid w:val="00F670C7"/>
    <w:rsid w:val="00F6762A"/>
    <w:rsid w:val="00F67875"/>
    <w:rsid w:val="00F67CF2"/>
    <w:rsid w:val="00F67D92"/>
    <w:rsid w:val="00F67F72"/>
    <w:rsid w:val="00F70161"/>
    <w:rsid w:val="00F701DC"/>
    <w:rsid w:val="00F7082A"/>
    <w:rsid w:val="00F70EEE"/>
    <w:rsid w:val="00F7188A"/>
    <w:rsid w:val="00F71B01"/>
    <w:rsid w:val="00F729F1"/>
    <w:rsid w:val="00F72A13"/>
    <w:rsid w:val="00F730C1"/>
    <w:rsid w:val="00F7318B"/>
    <w:rsid w:val="00F73262"/>
    <w:rsid w:val="00F73B6D"/>
    <w:rsid w:val="00F73CB7"/>
    <w:rsid w:val="00F74159"/>
    <w:rsid w:val="00F74929"/>
    <w:rsid w:val="00F74EB0"/>
    <w:rsid w:val="00F753D3"/>
    <w:rsid w:val="00F7568A"/>
    <w:rsid w:val="00F7573E"/>
    <w:rsid w:val="00F75DB7"/>
    <w:rsid w:val="00F762E7"/>
    <w:rsid w:val="00F7640E"/>
    <w:rsid w:val="00F765B3"/>
    <w:rsid w:val="00F76C6E"/>
    <w:rsid w:val="00F76D70"/>
    <w:rsid w:val="00F76F8F"/>
    <w:rsid w:val="00F77119"/>
    <w:rsid w:val="00F7779F"/>
    <w:rsid w:val="00F77C02"/>
    <w:rsid w:val="00F806FD"/>
    <w:rsid w:val="00F808E0"/>
    <w:rsid w:val="00F80D95"/>
    <w:rsid w:val="00F80E7A"/>
    <w:rsid w:val="00F811A2"/>
    <w:rsid w:val="00F81308"/>
    <w:rsid w:val="00F81758"/>
    <w:rsid w:val="00F81769"/>
    <w:rsid w:val="00F81988"/>
    <w:rsid w:val="00F82563"/>
    <w:rsid w:val="00F82690"/>
    <w:rsid w:val="00F82B34"/>
    <w:rsid w:val="00F82C75"/>
    <w:rsid w:val="00F8334E"/>
    <w:rsid w:val="00F83559"/>
    <w:rsid w:val="00F83E0E"/>
    <w:rsid w:val="00F83F24"/>
    <w:rsid w:val="00F8412A"/>
    <w:rsid w:val="00F84754"/>
    <w:rsid w:val="00F849CD"/>
    <w:rsid w:val="00F84E0E"/>
    <w:rsid w:val="00F85206"/>
    <w:rsid w:val="00F85BFC"/>
    <w:rsid w:val="00F86336"/>
    <w:rsid w:val="00F86383"/>
    <w:rsid w:val="00F86425"/>
    <w:rsid w:val="00F8650C"/>
    <w:rsid w:val="00F868B6"/>
    <w:rsid w:val="00F86C0D"/>
    <w:rsid w:val="00F86C64"/>
    <w:rsid w:val="00F87336"/>
    <w:rsid w:val="00F87AA6"/>
    <w:rsid w:val="00F87BD5"/>
    <w:rsid w:val="00F9038A"/>
    <w:rsid w:val="00F90A20"/>
    <w:rsid w:val="00F90DE0"/>
    <w:rsid w:val="00F9117B"/>
    <w:rsid w:val="00F9128D"/>
    <w:rsid w:val="00F91686"/>
    <w:rsid w:val="00F9168D"/>
    <w:rsid w:val="00F91F3C"/>
    <w:rsid w:val="00F924A1"/>
    <w:rsid w:val="00F92A52"/>
    <w:rsid w:val="00F92B12"/>
    <w:rsid w:val="00F92C88"/>
    <w:rsid w:val="00F92F9F"/>
    <w:rsid w:val="00F9320D"/>
    <w:rsid w:val="00F935C3"/>
    <w:rsid w:val="00F9362C"/>
    <w:rsid w:val="00F93906"/>
    <w:rsid w:val="00F93C5D"/>
    <w:rsid w:val="00F93D3E"/>
    <w:rsid w:val="00F94742"/>
    <w:rsid w:val="00F94911"/>
    <w:rsid w:val="00F94C54"/>
    <w:rsid w:val="00F957A1"/>
    <w:rsid w:val="00F95C05"/>
    <w:rsid w:val="00F964C8"/>
    <w:rsid w:val="00F965C6"/>
    <w:rsid w:val="00F96C88"/>
    <w:rsid w:val="00F97213"/>
    <w:rsid w:val="00F9745A"/>
    <w:rsid w:val="00F97FCE"/>
    <w:rsid w:val="00FA1266"/>
    <w:rsid w:val="00FA1499"/>
    <w:rsid w:val="00FA1602"/>
    <w:rsid w:val="00FA1628"/>
    <w:rsid w:val="00FA181A"/>
    <w:rsid w:val="00FA1DDE"/>
    <w:rsid w:val="00FA27CD"/>
    <w:rsid w:val="00FA2F74"/>
    <w:rsid w:val="00FA3421"/>
    <w:rsid w:val="00FA45E7"/>
    <w:rsid w:val="00FA467B"/>
    <w:rsid w:val="00FA4735"/>
    <w:rsid w:val="00FA5011"/>
    <w:rsid w:val="00FA563E"/>
    <w:rsid w:val="00FA6279"/>
    <w:rsid w:val="00FA691C"/>
    <w:rsid w:val="00FA7D39"/>
    <w:rsid w:val="00FB01D9"/>
    <w:rsid w:val="00FB055E"/>
    <w:rsid w:val="00FB071F"/>
    <w:rsid w:val="00FB0D47"/>
    <w:rsid w:val="00FB100B"/>
    <w:rsid w:val="00FB10F7"/>
    <w:rsid w:val="00FB124E"/>
    <w:rsid w:val="00FB195B"/>
    <w:rsid w:val="00FB241D"/>
    <w:rsid w:val="00FB260A"/>
    <w:rsid w:val="00FB26C4"/>
    <w:rsid w:val="00FB29A6"/>
    <w:rsid w:val="00FB2BEA"/>
    <w:rsid w:val="00FB2C5C"/>
    <w:rsid w:val="00FB2FAA"/>
    <w:rsid w:val="00FB3281"/>
    <w:rsid w:val="00FB32CE"/>
    <w:rsid w:val="00FB32D3"/>
    <w:rsid w:val="00FB3347"/>
    <w:rsid w:val="00FB3CE6"/>
    <w:rsid w:val="00FB4438"/>
    <w:rsid w:val="00FB4AE6"/>
    <w:rsid w:val="00FB4C40"/>
    <w:rsid w:val="00FB4CC7"/>
    <w:rsid w:val="00FB5199"/>
    <w:rsid w:val="00FB5478"/>
    <w:rsid w:val="00FB5B2C"/>
    <w:rsid w:val="00FB61B4"/>
    <w:rsid w:val="00FB63C9"/>
    <w:rsid w:val="00FB67FF"/>
    <w:rsid w:val="00FB6988"/>
    <w:rsid w:val="00FB69A3"/>
    <w:rsid w:val="00FB6D47"/>
    <w:rsid w:val="00FB72A9"/>
    <w:rsid w:val="00FB7374"/>
    <w:rsid w:val="00FB75DE"/>
    <w:rsid w:val="00FB76B3"/>
    <w:rsid w:val="00FB7F90"/>
    <w:rsid w:val="00FC073B"/>
    <w:rsid w:val="00FC08F8"/>
    <w:rsid w:val="00FC0DAA"/>
    <w:rsid w:val="00FC0E3A"/>
    <w:rsid w:val="00FC0F76"/>
    <w:rsid w:val="00FC0F96"/>
    <w:rsid w:val="00FC1192"/>
    <w:rsid w:val="00FC12C1"/>
    <w:rsid w:val="00FC2354"/>
    <w:rsid w:val="00FC2947"/>
    <w:rsid w:val="00FC2956"/>
    <w:rsid w:val="00FC29B5"/>
    <w:rsid w:val="00FC37B0"/>
    <w:rsid w:val="00FC3A53"/>
    <w:rsid w:val="00FC3E19"/>
    <w:rsid w:val="00FC3EDF"/>
    <w:rsid w:val="00FC419F"/>
    <w:rsid w:val="00FC49BC"/>
    <w:rsid w:val="00FC51C6"/>
    <w:rsid w:val="00FC51FA"/>
    <w:rsid w:val="00FC53BF"/>
    <w:rsid w:val="00FC56F5"/>
    <w:rsid w:val="00FC5965"/>
    <w:rsid w:val="00FC61FA"/>
    <w:rsid w:val="00FC6713"/>
    <w:rsid w:val="00FC6834"/>
    <w:rsid w:val="00FC68FC"/>
    <w:rsid w:val="00FC6FC0"/>
    <w:rsid w:val="00FC704B"/>
    <w:rsid w:val="00FC70E9"/>
    <w:rsid w:val="00FC71BD"/>
    <w:rsid w:val="00FC72ED"/>
    <w:rsid w:val="00FC730A"/>
    <w:rsid w:val="00FC788F"/>
    <w:rsid w:val="00FC7FFB"/>
    <w:rsid w:val="00FD0118"/>
    <w:rsid w:val="00FD0491"/>
    <w:rsid w:val="00FD04CD"/>
    <w:rsid w:val="00FD0ACB"/>
    <w:rsid w:val="00FD0F47"/>
    <w:rsid w:val="00FD1382"/>
    <w:rsid w:val="00FD1B5C"/>
    <w:rsid w:val="00FD1C30"/>
    <w:rsid w:val="00FD20DE"/>
    <w:rsid w:val="00FD21AC"/>
    <w:rsid w:val="00FD2335"/>
    <w:rsid w:val="00FD2791"/>
    <w:rsid w:val="00FD2885"/>
    <w:rsid w:val="00FD2FE0"/>
    <w:rsid w:val="00FD3152"/>
    <w:rsid w:val="00FD31B7"/>
    <w:rsid w:val="00FD323A"/>
    <w:rsid w:val="00FD37A1"/>
    <w:rsid w:val="00FD385F"/>
    <w:rsid w:val="00FD3C26"/>
    <w:rsid w:val="00FD3CEF"/>
    <w:rsid w:val="00FD3DC3"/>
    <w:rsid w:val="00FD3F2E"/>
    <w:rsid w:val="00FD4613"/>
    <w:rsid w:val="00FD4AA9"/>
    <w:rsid w:val="00FD4C42"/>
    <w:rsid w:val="00FD4DF3"/>
    <w:rsid w:val="00FD4E28"/>
    <w:rsid w:val="00FD4F27"/>
    <w:rsid w:val="00FD52EC"/>
    <w:rsid w:val="00FD5A32"/>
    <w:rsid w:val="00FD5DF3"/>
    <w:rsid w:val="00FD629F"/>
    <w:rsid w:val="00FD72AB"/>
    <w:rsid w:val="00FD7E7F"/>
    <w:rsid w:val="00FD7F76"/>
    <w:rsid w:val="00FE00A9"/>
    <w:rsid w:val="00FE01F3"/>
    <w:rsid w:val="00FE04AC"/>
    <w:rsid w:val="00FE0853"/>
    <w:rsid w:val="00FE09D6"/>
    <w:rsid w:val="00FE0DBE"/>
    <w:rsid w:val="00FE0F1D"/>
    <w:rsid w:val="00FE14B6"/>
    <w:rsid w:val="00FE1785"/>
    <w:rsid w:val="00FE1803"/>
    <w:rsid w:val="00FE21F2"/>
    <w:rsid w:val="00FE24F7"/>
    <w:rsid w:val="00FE2996"/>
    <w:rsid w:val="00FE2A45"/>
    <w:rsid w:val="00FE30A0"/>
    <w:rsid w:val="00FE3144"/>
    <w:rsid w:val="00FE3871"/>
    <w:rsid w:val="00FE3890"/>
    <w:rsid w:val="00FE38DA"/>
    <w:rsid w:val="00FE3915"/>
    <w:rsid w:val="00FE3B4D"/>
    <w:rsid w:val="00FE3CE3"/>
    <w:rsid w:val="00FE3F6A"/>
    <w:rsid w:val="00FE3FC1"/>
    <w:rsid w:val="00FE3FE1"/>
    <w:rsid w:val="00FE4909"/>
    <w:rsid w:val="00FE4A7C"/>
    <w:rsid w:val="00FE4BA2"/>
    <w:rsid w:val="00FE4E13"/>
    <w:rsid w:val="00FE52CF"/>
    <w:rsid w:val="00FE5331"/>
    <w:rsid w:val="00FE53A9"/>
    <w:rsid w:val="00FE5589"/>
    <w:rsid w:val="00FE7047"/>
    <w:rsid w:val="00FE742B"/>
    <w:rsid w:val="00FE7655"/>
    <w:rsid w:val="00FE7682"/>
    <w:rsid w:val="00FE76B3"/>
    <w:rsid w:val="00FE791F"/>
    <w:rsid w:val="00FE7F6A"/>
    <w:rsid w:val="00FF02A1"/>
    <w:rsid w:val="00FF10D3"/>
    <w:rsid w:val="00FF1AE8"/>
    <w:rsid w:val="00FF1D10"/>
    <w:rsid w:val="00FF1F9C"/>
    <w:rsid w:val="00FF20C2"/>
    <w:rsid w:val="00FF290A"/>
    <w:rsid w:val="00FF2924"/>
    <w:rsid w:val="00FF302E"/>
    <w:rsid w:val="00FF3107"/>
    <w:rsid w:val="00FF3602"/>
    <w:rsid w:val="00FF3643"/>
    <w:rsid w:val="00FF3BF8"/>
    <w:rsid w:val="00FF3F54"/>
    <w:rsid w:val="00FF4302"/>
    <w:rsid w:val="00FF4456"/>
    <w:rsid w:val="00FF457B"/>
    <w:rsid w:val="00FF45DB"/>
    <w:rsid w:val="00FF4ABC"/>
    <w:rsid w:val="00FF4BAA"/>
    <w:rsid w:val="00FF4EBD"/>
    <w:rsid w:val="00FF540E"/>
    <w:rsid w:val="00FF5769"/>
    <w:rsid w:val="00FF61E4"/>
    <w:rsid w:val="00FF6561"/>
    <w:rsid w:val="00FF65F5"/>
    <w:rsid w:val="00FF6BB3"/>
    <w:rsid w:val="00FF6F77"/>
    <w:rsid w:val="00FF7025"/>
    <w:rsid w:val="00FF7067"/>
    <w:rsid w:val="00FF7278"/>
    <w:rsid w:val="00FF7BCD"/>
    <w:rsid w:val="05187522"/>
    <w:rsid w:val="0AB5FA4B"/>
    <w:rsid w:val="10C7F2E8"/>
    <w:rsid w:val="1446C302"/>
    <w:rsid w:val="153B8BF5"/>
    <w:rsid w:val="19120353"/>
    <w:rsid w:val="2550DB5B"/>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D5D84D34-E2F1-4CCB-B8B9-4DE12513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3"/>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5"/>
      </w:numPr>
    </w:pPr>
  </w:style>
  <w:style w:type="numbering" w:customStyle="1" w:styleId="1">
    <w:name w:val="项目编号1"/>
    <w:basedOn w:val="NoList"/>
    <w:rsid w:val="003408A1"/>
    <w:pPr>
      <w:numPr>
        <w:numId w:val="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2"/>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999">
      <w:bodyDiv w:val="1"/>
      <w:marLeft w:val="0"/>
      <w:marRight w:val="0"/>
      <w:marTop w:val="0"/>
      <w:marBottom w:val="0"/>
      <w:divBdr>
        <w:top w:val="none" w:sz="0" w:space="0" w:color="auto"/>
        <w:left w:val="none" w:sz="0" w:space="0" w:color="auto"/>
        <w:bottom w:val="none" w:sz="0" w:space="0" w:color="auto"/>
        <w:right w:val="none" w:sz="0" w:space="0" w:color="auto"/>
      </w:divBdr>
    </w:div>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999191226">
      <w:bodyDiv w:val="1"/>
      <w:marLeft w:val="0"/>
      <w:marRight w:val="0"/>
      <w:marTop w:val="0"/>
      <w:marBottom w:val="0"/>
      <w:divBdr>
        <w:top w:val="none" w:sz="0" w:space="0" w:color="auto"/>
        <w:left w:val="none" w:sz="0" w:space="0" w:color="auto"/>
        <w:bottom w:val="none" w:sz="0" w:space="0" w:color="auto"/>
        <w:right w:val="none" w:sz="0" w:space="0" w:color="auto"/>
      </w:divBdr>
    </w:div>
    <w:div w:id="1011181885">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318026258">
      <w:bodyDiv w:val="1"/>
      <w:marLeft w:val="0"/>
      <w:marRight w:val="0"/>
      <w:marTop w:val="0"/>
      <w:marBottom w:val="0"/>
      <w:divBdr>
        <w:top w:val="none" w:sz="0" w:space="0" w:color="auto"/>
        <w:left w:val="none" w:sz="0" w:space="0" w:color="auto"/>
        <w:bottom w:val="none" w:sz="0" w:space="0" w:color="auto"/>
        <w:right w:val="none" w:sz="0" w:space="0" w:color="auto"/>
      </w:divBdr>
    </w:div>
    <w:div w:id="1338581047">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562445400">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59797519">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RBI5PAMIO524-1678806122-29696</_dlc_DocId>
    <_dlc_DocIdUrl xmlns="71c5aaf6-e6ce-465b-b873-5148d2a4c105">
      <Url>https://nokia.sharepoint.com/sites/gxp/_layouts/15/DocIdRedir.aspx?ID=RBI5PAMIO524-1678806122-29696</Url>
      <Description>RBI5PAMIO524-1678806122-29696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2.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3.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5.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433</TotalTime>
  <Pages>11</Pages>
  <Words>3866</Words>
  <Characters>22041</Characters>
  <Application>Microsoft Office Word</Application>
  <DocSecurity>0</DocSecurity>
  <Lines>183</Lines>
  <Paragraphs>51</Paragraphs>
  <ScaleCrop>false</ScaleCrop>
  <Company>Nokia Siemens Networks</Company>
  <LinksUpToDate>false</LinksUpToDate>
  <CharactersWithSpaces>25856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304</cp:revision>
  <dcterms:created xsi:type="dcterms:W3CDTF">2025-10-29T23:19:00Z</dcterms:created>
  <dcterms:modified xsi:type="dcterms:W3CDTF">2025-11-06T00:11:00Z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504c08a6-6987-4f65-b7a2-beb6eb7005db</vt:lpwstr>
  </property>
  <property fmtid="{D5CDD505-2E9C-101B-9397-08002B2CF9AE}" pid="4" name="MediaServiceImageTags">
    <vt:lpwstr/>
  </property>
</Properties>
</file>